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CC7678" w14:textId="44F9CB7B" w:rsidR="00BB5EDB" w:rsidRDefault="00BB5EDB" w:rsidP="00D86B76">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#164</w:t>
      </w:r>
      <w:r>
        <w:rPr>
          <w:b/>
          <w:i/>
          <w:noProof/>
          <w:sz w:val="28"/>
        </w:rPr>
        <w:tab/>
      </w:r>
      <w:r w:rsidR="00395F75" w:rsidRPr="00395F75">
        <w:rPr>
          <w:b/>
          <w:noProof/>
          <w:sz w:val="24"/>
        </w:rPr>
        <w:t>S2-2408316</w:t>
      </w:r>
    </w:p>
    <w:p w14:paraId="21E9B1A3" w14:textId="521723A5" w:rsidR="00BB5EDB" w:rsidRDefault="00BB5EDB" w:rsidP="00BB5EDB">
      <w:pPr>
        <w:pStyle w:val="CRCoverPage"/>
        <w:tabs>
          <w:tab w:val="right" w:pos="5103"/>
          <w:tab w:val="right" w:pos="9639"/>
        </w:tabs>
        <w:outlineLvl w:val="0"/>
        <w:rPr>
          <w:b/>
          <w:noProof/>
          <w:sz w:val="24"/>
        </w:rPr>
      </w:pPr>
      <w:r>
        <w:rPr>
          <w:b/>
          <w:noProof/>
          <w:sz w:val="24"/>
        </w:rPr>
        <w:t>Maastricht, NL, 19</w:t>
      </w:r>
      <w:r w:rsidRPr="000D7BDC">
        <w:rPr>
          <w:b/>
          <w:noProof/>
          <w:sz w:val="24"/>
          <w:vertAlign w:val="superscript"/>
        </w:rPr>
        <w:t>th</w:t>
      </w:r>
      <w:r>
        <w:rPr>
          <w:b/>
          <w:noProof/>
          <w:sz w:val="24"/>
        </w:rPr>
        <w:t xml:space="preserve"> Aug – 23</w:t>
      </w:r>
      <w:r w:rsidRPr="00B172D4">
        <w:rPr>
          <w:b/>
          <w:noProof/>
          <w:sz w:val="24"/>
          <w:vertAlign w:val="superscript"/>
        </w:rPr>
        <w:t>rd</w:t>
      </w:r>
      <w:r>
        <w:rPr>
          <w:b/>
          <w:noProof/>
          <w:sz w:val="24"/>
        </w:rPr>
        <w:t xml:space="preserve"> Aug, 2024</w:t>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521A08" w:rsidR="001E41F3" w:rsidRPr="00080759" w:rsidRDefault="00080759" w:rsidP="00080759">
            <w:pPr>
              <w:pStyle w:val="CRCoverPage"/>
              <w:spacing w:after="0"/>
              <w:jc w:val="center"/>
              <w:rPr>
                <w:b/>
                <w:noProof/>
                <w:sz w:val="28"/>
              </w:rPr>
            </w:pPr>
            <w:r w:rsidRPr="00080759">
              <w:rPr>
                <w:b/>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A4944B" w:rsidR="001E41F3" w:rsidRPr="00080759" w:rsidRDefault="00395F75" w:rsidP="00080759">
            <w:pPr>
              <w:pStyle w:val="CRCoverPage"/>
              <w:spacing w:after="0"/>
              <w:jc w:val="center"/>
              <w:rPr>
                <w:rFonts w:hint="eastAsia"/>
                <w:b/>
                <w:noProof/>
                <w:sz w:val="28"/>
                <w:lang w:eastAsia="zh-CN"/>
              </w:rPr>
            </w:pPr>
            <w:r>
              <w:rPr>
                <w:rFonts w:hint="eastAsia"/>
                <w:b/>
                <w:noProof/>
                <w:sz w:val="28"/>
                <w:lang w:eastAsia="zh-CN"/>
              </w:rPr>
              <w:t>1</w:t>
            </w:r>
            <w:r>
              <w:rPr>
                <w:b/>
                <w:noProof/>
                <w:sz w:val="28"/>
                <w:lang w:eastAsia="zh-CN"/>
              </w:rPr>
              <w:t>167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D9D131" w:rsidR="001E41F3" w:rsidRPr="00080759" w:rsidRDefault="002540B4"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34FAE1" w:rsidR="001E41F3" w:rsidRPr="00080759" w:rsidRDefault="00080759">
            <w:pPr>
              <w:pStyle w:val="CRCoverPage"/>
              <w:spacing w:after="0"/>
              <w:jc w:val="center"/>
              <w:rPr>
                <w:b/>
                <w:noProof/>
                <w:sz w:val="28"/>
              </w:rPr>
            </w:pPr>
            <w:r w:rsidRPr="00BB281C">
              <w:rPr>
                <w:b/>
                <w:sz w:val="28"/>
              </w:rPr>
              <w:t>18.</w:t>
            </w:r>
            <w:r w:rsidR="003B6B89">
              <w:rPr>
                <w:b/>
                <w:sz w:val="28"/>
              </w:rPr>
              <w:t>6</w:t>
            </w:r>
            <w:r w:rsidRPr="00BB281C">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FF28D1" w:rsidR="00F25D98" w:rsidRDefault="0008075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F0F92B" w:rsidR="001E41F3" w:rsidRDefault="003B6B89">
            <w:pPr>
              <w:pStyle w:val="CRCoverPage"/>
              <w:spacing w:after="0"/>
              <w:ind w:left="100"/>
              <w:rPr>
                <w:noProof/>
              </w:rPr>
            </w:pPr>
            <w:r>
              <w:rPr>
                <w:rFonts w:hint="eastAsia"/>
                <w:lang w:eastAsia="zh-CN"/>
              </w:rPr>
              <w:t>NWDAF</w:t>
            </w:r>
            <w:r>
              <w:t xml:space="preserve"> </w:t>
            </w:r>
            <w:r>
              <w:rPr>
                <w:rFonts w:hint="eastAsia"/>
                <w:lang w:eastAsia="zh-CN"/>
              </w:rPr>
              <w:t>Discovery</w:t>
            </w:r>
            <w:r>
              <w:t xml:space="preserve"> </w:t>
            </w:r>
            <w:r>
              <w:rPr>
                <w:rFonts w:hint="eastAsia"/>
                <w:lang w:eastAsia="zh-CN"/>
              </w:rPr>
              <w:t>for</w:t>
            </w:r>
            <w:r>
              <w:t xml:space="preserve"> </w:t>
            </w:r>
            <w:r>
              <w:rPr>
                <w:rFonts w:hint="eastAsia"/>
                <w:lang w:eastAsia="zh-CN"/>
              </w:rPr>
              <w:t>VFL</w:t>
            </w:r>
            <w:r w:rsidR="00E46BF0">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D5BCAA" w:rsidR="001E41F3" w:rsidRDefault="003434C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E3B202" w:rsidR="001E41F3" w:rsidRDefault="003434CB" w:rsidP="003434CB">
            <w:pPr>
              <w:pStyle w:val="CRCoverPage"/>
              <w:spacing w:after="0"/>
              <w:rPr>
                <w:noProof/>
              </w:rPr>
            </w:pPr>
            <w:r>
              <w:t xml:space="preserve">  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E804DB" w:rsidR="001E41F3" w:rsidRDefault="003434CB">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D11F26" w:rsidR="001E41F3" w:rsidRDefault="00A21975">
            <w:pPr>
              <w:pStyle w:val="CRCoverPage"/>
              <w:spacing w:after="0"/>
              <w:ind w:left="100"/>
              <w:rPr>
                <w:noProof/>
              </w:rPr>
            </w:pPr>
            <w:r>
              <w:t>2024</w:t>
            </w:r>
            <w:r w:rsidR="003434CB">
              <w:t>-</w:t>
            </w:r>
            <w:r w:rsidR="005E1FCE">
              <w:t>0</w:t>
            </w:r>
            <w:r>
              <w:t>8</w:t>
            </w:r>
            <w:r w:rsidR="00BB281C">
              <w:t>-</w:t>
            </w:r>
            <w:r w:rsidR="005E1FCE">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82175E" w:rsidR="001E41F3" w:rsidRPr="003434CB" w:rsidRDefault="006E6611" w:rsidP="00D24991">
            <w:pPr>
              <w:pStyle w:val="CRCoverPage"/>
              <w:spacing w:after="0"/>
              <w:ind w:left="100" w:right="-609"/>
              <w:rPr>
                <w:b/>
                <w:noProof/>
              </w:rPr>
            </w:pPr>
            <w:r>
              <w:rPr>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590DD" w:rsidR="001E41F3" w:rsidRDefault="003434CB">
            <w:pPr>
              <w:pStyle w:val="CRCoverPage"/>
              <w:spacing w:after="0"/>
              <w:ind w:left="100"/>
              <w:rPr>
                <w:noProof/>
              </w:rPr>
            </w:pPr>
            <w:r>
              <w:t>Rel-1</w:t>
            </w:r>
            <w:r w:rsidR="006E661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80C1C8" w14:textId="77777777" w:rsidR="00395F75" w:rsidRDefault="00395F75" w:rsidP="00395F75">
            <w:pPr>
              <w:pStyle w:val="CRCoverPage"/>
              <w:spacing w:after="0"/>
              <w:ind w:leftChars="29" w:left="58" w:firstLine="1"/>
              <w:rPr>
                <w:noProof/>
                <w:lang w:eastAsia="zh-CN"/>
              </w:rPr>
            </w:pPr>
            <w:r>
              <w:rPr>
                <w:noProof/>
                <w:lang w:eastAsia="zh-CN"/>
              </w:rPr>
              <w:t>As described in conclusion for KI#2: 5GC support for Vertical Federated Learning, 5GC shall support VFL entities registration and discovery.</w:t>
            </w:r>
          </w:p>
          <w:p w14:paraId="67971016" w14:textId="77777777" w:rsidR="00395F75" w:rsidRDefault="00395F75" w:rsidP="00395F75">
            <w:pPr>
              <w:pStyle w:val="CRCoverPage"/>
              <w:spacing w:after="0"/>
              <w:ind w:leftChars="29" w:left="58" w:firstLineChars="168" w:firstLine="336"/>
              <w:rPr>
                <w:noProof/>
                <w:lang w:eastAsia="zh-CN"/>
              </w:rPr>
            </w:pPr>
          </w:p>
          <w:p w14:paraId="295114B4" w14:textId="3EBE3479" w:rsidR="00395F75" w:rsidRPr="00395F75" w:rsidRDefault="00395F75" w:rsidP="00395F75">
            <w:pPr>
              <w:pStyle w:val="CRCoverPage"/>
              <w:spacing w:after="0"/>
              <w:ind w:leftChars="29" w:left="58" w:firstLine="1"/>
              <w:rPr>
                <w:i/>
                <w:noProof/>
                <w:lang w:eastAsia="zh-CN"/>
              </w:rPr>
            </w:pPr>
            <w:r w:rsidRPr="00395F75">
              <w:rPr>
                <w:i/>
                <w:noProof/>
                <w:lang w:eastAsia="zh-CN"/>
              </w:rPr>
              <w:t>P#2.2.1 The NWDAF as VFL client shall register to NRF with NF profile including</w:t>
            </w:r>
            <w:r>
              <w:rPr>
                <w:i/>
                <w:noProof/>
                <w:lang w:eastAsia="zh-CN"/>
              </w:rPr>
              <w:t xml:space="preserve"> </w:t>
            </w:r>
            <w:r w:rsidRPr="00395F75">
              <w:rPr>
                <w:i/>
                <w:noProof/>
                <w:lang w:eastAsia="zh-CN"/>
              </w:rPr>
              <w:t>VFL capability information (VFL capability type (i.e. VFL Clients) ). For an untrusted AF as the VFL client, the NEF registers based on configuration at the NRF within its NF profile information about the AF as specified in clause 6.2.2.3 of TS 23.288 [5] and includes as part of the information about the AF an VFL capability information (VFL capability type (i.e. VFL Clients) ).</w:t>
            </w:r>
          </w:p>
          <w:p w14:paraId="269408C5" w14:textId="77777777" w:rsidR="00395F75" w:rsidRPr="00395F75" w:rsidRDefault="00395F75" w:rsidP="00395F75">
            <w:pPr>
              <w:pStyle w:val="CRCoverPage"/>
              <w:spacing w:after="0"/>
              <w:ind w:leftChars="29" w:left="58" w:firstLine="1"/>
              <w:rPr>
                <w:i/>
                <w:noProof/>
                <w:lang w:eastAsia="zh-CN"/>
              </w:rPr>
            </w:pPr>
            <w:r w:rsidRPr="00395F75">
              <w:rPr>
                <w:i/>
                <w:noProof/>
                <w:lang w:eastAsia="zh-CN"/>
              </w:rPr>
              <w:t>P#2.2.2 The NWDAF as VFL server will select NWDAF(s) as candidate VFL client(s) and /or AF(s) (via NEF profile for untrusted AF) from NRF for VFL training process.</w:t>
            </w:r>
          </w:p>
          <w:p w14:paraId="18213D11" w14:textId="77777777" w:rsidR="00395F75" w:rsidRPr="00395F75" w:rsidRDefault="00395F75" w:rsidP="00395F75">
            <w:pPr>
              <w:pStyle w:val="CRCoverPage"/>
              <w:spacing w:after="0"/>
              <w:ind w:leftChars="29" w:left="58" w:firstLine="1"/>
              <w:rPr>
                <w:i/>
                <w:noProof/>
                <w:lang w:eastAsia="zh-CN"/>
              </w:rPr>
            </w:pPr>
            <w:r w:rsidRPr="00395F75">
              <w:rPr>
                <w:i/>
                <w:noProof/>
                <w:lang w:eastAsia="zh-CN"/>
              </w:rPr>
              <w:t>P#2.2.3 The AF (via NEF in case of untrusted AF) as VFL server will select candidate NWDAF(s) as VFL client(s) from NRF for VFL training process.</w:t>
            </w:r>
          </w:p>
          <w:p w14:paraId="4E30844D" w14:textId="41C8A040" w:rsidR="00395F75" w:rsidRPr="00395F75" w:rsidRDefault="00395F75" w:rsidP="00395F75">
            <w:pPr>
              <w:pStyle w:val="CRCoverPage"/>
              <w:spacing w:after="0"/>
              <w:ind w:leftChars="171" w:left="342" w:firstLineChars="26" w:firstLine="52"/>
              <w:rPr>
                <w:i/>
                <w:noProof/>
                <w:lang w:eastAsia="zh-CN"/>
              </w:rPr>
            </w:pPr>
            <w:r w:rsidRPr="00395F75">
              <w:rPr>
                <w:i/>
                <w:noProof/>
                <w:lang w:eastAsia="zh-CN"/>
              </w:rPr>
              <w:t>NOTE 1:</w:t>
            </w:r>
            <w:r w:rsidRPr="00395F75">
              <w:rPr>
                <w:i/>
                <w:noProof/>
                <w:lang w:eastAsia="zh-CN"/>
              </w:rPr>
              <w:tab/>
              <w:t xml:space="preserve">Whether and how Vendor specific feature information in </w:t>
            </w:r>
            <w:r>
              <w:rPr>
                <w:i/>
                <w:noProof/>
                <w:lang w:eastAsia="zh-CN"/>
              </w:rPr>
              <w:t xml:space="preserve"> </w:t>
            </w:r>
            <w:r w:rsidRPr="00395F75">
              <w:rPr>
                <w:i/>
                <w:noProof/>
                <w:lang w:eastAsia="zh-CN"/>
              </w:rPr>
              <w:t>P#2.2.1 is included will be determined in the normative phase.</w:t>
            </w:r>
          </w:p>
          <w:p w14:paraId="3650509F" w14:textId="77777777" w:rsidR="00395F75" w:rsidRDefault="00395F75" w:rsidP="00395F75">
            <w:pPr>
              <w:pStyle w:val="CRCoverPage"/>
              <w:spacing w:after="0"/>
              <w:ind w:leftChars="29" w:left="58" w:firstLineChars="169" w:firstLine="338"/>
              <w:rPr>
                <w:noProof/>
                <w:lang w:eastAsia="zh-CN"/>
              </w:rPr>
            </w:pPr>
          </w:p>
          <w:p w14:paraId="708AA7DE" w14:textId="54B524A0" w:rsidR="007E2701" w:rsidRPr="007E2701" w:rsidRDefault="00395F75" w:rsidP="00395F75">
            <w:pPr>
              <w:pStyle w:val="CRCoverPage"/>
              <w:spacing w:after="0"/>
              <w:ind w:leftChars="29" w:left="58" w:firstLine="1"/>
              <w:rPr>
                <w:noProof/>
                <w:lang w:eastAsia="zh-CN"/>
              </w:rPr>
            </w:pPr>
            <w:r>
              <w:rPr>
                <w:noProof/>
                <w:lang w:eastAsia="zh-CN"/>
              </w:rPr>
              <w:t xml:space="preserve">Considering the untrusted AF is come from 3rd party, the vendor information of untrusted AF is complex and there are multi-vendors that the untrusted AF used. </w:t>
            </w:r>
            <w:r w:rsidR="002540B4">
              <w:rPr>
                <w:noProof/>
                <w:lang w:eastAsia="zh-CN"/>
              </w:rPr>
              <w:t>The vendor of the AF does not make sense as the application service provider could be different</w:t>
            </w:r>
            <w:r>
              <w:rPr>
                <w:noProof/>
                <w:lang w:eastAsia="zh-CN"/>
              </w:rPr>
              <w:t>. It is proposed to use Vertical Federal learning Group Identifier which represents the Vertical Federal learning capability group. Each VFL entites can support multiple VFL Group ID(s).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BD9507" w:rsidR="000F35CD" w:rsidRDefault="00FB6FF7">
            <w:pPr>
              <w:pStyle w:val="CRCoverPage"/>
              <w:spacing w:after="0"/>
              <w:ind w:left="100"/>
              <w:rPr>
                <w:noProof/>
              </w:rPr>
            </w:pPr>
            <w:r w:rsidRPr="00683FB0">
              <w:rPr>
                <w:noProof/>
              </w:rPr>
              <w:t xml:space="preserve">It is proposed </w:t>
            </w:r>
            <w:r>
              <w:rPr>
                <w:noProof/>
              </w:rPr>
              <w:t xml:space="preserve">to add </w:t>
            </w:r>
            <w:r w:rsidR="00EF56F1">
              <w:rPr>
                <w:noProof/>
              </w:rPr>
              <w:t>VFL group ID</w:t>
            </w:r>
            <w:r>
              <w:rPr>
                <w:noProof/>
              </w:rPr>
              <w:t xml:space="preserve"> in the </w:t>
            </w:r>
            <w:r w:rsidRPr="00BB1CD2">
              <w:rPr>
                <w:noProof/>
              </w:rPr>
              <w:t xml:space="preserve">procedure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6C7B8A" w14:textId="2A314FCB" w:rsidR="00FB6FF7" w:rsidRPr="00396A67" w:rsidRDefault="00EF56F1" w:rsidP="00FB6FF7">
            <w:pPr>
              <w:pStyle w:val="CRCoverPage"/>
              <w:spacing w:after="0"/>
              <w:ind w:left="100"/>
              <w:rPr>
                <w:lang w:eastAsia="zh-CN"/>
              </w:rPr>
            </w:pPr>
            <w:r>
              <w:rPr>
                <w:lang w:eastAsia="zh-CN"/>
              </w:rPr>
              <w:t>The FL server could not s</w:t>
            </w:r>
            <w:r w:rsidR="00705096">
              <w:rPr>
                <w:lang w:eastAsia="zh-CN"/>
              </w:rPr>
              <w:t xml:space="preserve">elect the VFL entities which can </w:t>
            </w:r>
            <w:r w:rsidR="00705096">
              <w:rPr>
                <w:lang w:val="en-US"/>
              </w:rPr>
              <w:t>collaborate in VFL tasks.</w:t>
            </w:r>
          </w:p>
          <w:p w14:paraId="5C4BEB44" w14:textId="079D665C" w:rsidR="001E41F3" w:rsidRPr="00FB6FF7" w:rsidRDefault="001E41F3" w:rsidP="0040186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F93E5C" w:rsidR="001E41F3" w:rsidRDefault="00FB6FF7">
            <w:pPr>
              <w:pStyle w:val="CRCoverPage"/>
              <w:spacing w:after="0"/>
              <w:ind w:left="100"/>
              <w:rPr>
                <w:noProof/>
              </w:rPr>
            </w:pPr>
            <w:r>
              <w:rPr>
                <w:lang w:eastAsia="zh-CN"/>
              </w:rPr>
              <w:t xml:space="preserve">5.2, </w:t>
            </w:r>
            <w:r>
              <w:rPr>
                <w:lang w:eastAsia="ko-KR"/>
              </w:rPr>
              <w:t>6.</w:t>
            </w:r>
            <w:r w:rsidR="00AF45A9">
              <w:rPr>
                <w:lang w:eastAsia="ko-KR"/>
              </w:rPr>
              <w:t>2</w:t>
            </w:r>
            <w:r w:rsidR="00E8729E">
              <w:rPr>
                <w:lang w:eastAsia="ko-KR"/>
              </w:rPr>
              <w:t>X(new)</w:t>
            </w:r>
            <w:r w:rsidR="00660B35">
              <w:rPr>
                <w:lang w:eastAsia="ko-KR"/>
              </w:rPr>
              <w:t xml:space="preserve">, 6.2X.1(new), 6.2X.2(new), </w:t>
            </w:r>
            <w:r w:rsidR="006404A7">
              <w:rPr>
                <w:lang w:eastAsia="ko-KR"/>
              </w:rPr>
              <w:t>6.2X.2.1(new)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BE49BE" w:rsidR="001E41F3" w:rsidRDefault="009B06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1FBCB4" w:rsidR="001E41F3" w:rsidRDefault="009B06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9709D7" w:rsidR="001E41F3" w:rsidRDefault="009B06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85A77B" w14:textId="77777777" w:rsidR="001E41F3" w:rsidRDefault="001E41F3">
      <w:pPr>
        <w:rPr>
          <w:noProof/>
        </w:rPr>
      </w:pPr>
    </w:p>
    <w:p w14:paraId="5F5236CB" w14:textId="7DA02717" w:rsidR="009B0656" w:rsidRPr="00D00026" w:rsidRDefault="009B0656" w:rsidP="009B06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2E2C12F4" w14:textId="77777777" w:rsidR="00FD4CA4" w:rsidRDefault="00FD4CA4" w:rsidP="00FD4CA4">
      <w:pPr>
        <w:pStyle w:val="2"/>
        <w:rPr>
          <w:lang w:eastAsia="ko-KR"/>
        </w:rPr>
      </w:pPr>
      <w:bookmarkStart w:id="1" w:name="_Toc162413974"/>
      <w:bookmarkStart w:id="2" w:name="_Toc138252875"/>
      <w:bookmarkStart w:id="3" w:name="_Toc138252765"/>
      <w:r>
        <w:rPr>
          <w:lang w:eastAsia="ko-KR"/>
        </w:rPr>
        <w:t>5.2</w:t>
      </w:r>
      <w:r>
        <w:rPr>
          <w:lang w:eastAsia="ko-KR"/>
        </w:rPr>
        <w:tab/>
        <w:t>NWDAF Discovery and Selection</w:t>
      </w:r>
      <w:bookmarkEnd w:id="1"/>
    </w:p>
    <w:p w14:paraId="6BDFD72E" w14:textId="77777777" w:rsidR="00FD4CA4" w:rsidRDefault="00FD4CA4" w:rsidP="00FD4CA4">
      <w:pPr>
        <w:rPr>
          <w:lang w:eastAsia="ko-KR"/>
        </w:rPr>
      </w:pPr>
      <w:r>
        <w:t>The NWDAF service consumer selects an NWDAF that supports requested analytics information and required analytics capabilities and/or requested ML Model Information by using the NWDAF discovery principles defined in clause 6.3.13 of TS 23.501 [2].</w:t>
      </w:r>
    </w:p>
    <w:p w14:paraId="054EF6ED" w14:textId="77777777" w:rsidR="00FD4CA4" w:rsidRDefault="00FD4CA4" w:rsidP="00FD4CA4">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41639546" w14:textId="77777777" w:rsidR="00FD4CA4" w:rsidRDefault="00FD4CA4" w:rsidP="00FD4CA4">
      <w:pPr>
        <w:rPr>
          <w:lang w:eastAsia="zh-CN"/>
        </w:rPr>
      </w:pPr>
      <w:r>
        <w:rPr>
          <w:lang w:eastAsia="zh-CN"/>
        </w:rPr>
        <w:t xml:space="preserve">In order to discover an NWDAF containing </w:t>
      </w:r>
      <w:proofErr w:type="spellStart"/>
      <w:r>
        <w:rPr>
          <w:lang w:eastAsia="zh-CN"/>
        </w:rPr>
        <w:t>AnLF</w:t>
      </w:r>
      <w:proofErr w:type="spellEnd"/>
      <w:r>
        <w:rPr>
          <w:lang w:eastAsia="zh-CN"/>
        </w:rPr>
        <w:t xml:space="preserve"> using the NRF:</w:t>
      </w:r>
    </w:p>
    <w:p w14:paraId="24627A98" w14:textId="77777777" w:rsidR="00FD4CA4" w:rsidRDefault="00FD4CA4" w:rsidP="00FD4CA4">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7105DCBA" w14:textId="77777777" w:rsidR="00FD4CA4" w:rsidRDefault="00FD4CA4" w:rsidP="00FD4CA4">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08F1BEAA" w14:textId="77777777" w:rsidR="00FD4CA4" w:rsidRDefault="00FD4CA4" w:rsidP="00FD4CA4">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3D2C333C" w14:textId="77777777" w:rsidR="00FD4CA4" w:rsidRDefault="00FD4CA4" w:rsidP="00FD4CA4">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63B65678" w14:textId="77777777" w:rsidR="00FD4CA4" w:rsidRDefault="00FD4CA4" w:rsidP="00FD4CA4">
      <w:pPr>
        <w:pStyle w:val="B1"/>
        <w:rPr>
          <w:lang w:eastAsia="en-GB"/>
        </w:rPr>
      </w:pPr>
      <w:r>
        <w:t>-</w:t>
      </w:r>
      <w:r>
        <w:tab/>
        <w:t>If the analytics are related to UE(s) and if NWDAF instances indicate weights for TAIs in their NF profile (see clause 6.3.13 of TS 23.501 [2]), the NWDAF service consumer may use the weights for TAIs to decide which NWDAF to select.</w:t>
      </w:r>
    </w:p>
    <w:p w14:paraId="652012FB" w14:textId="77777777" w:rsidR="00FD4CA4" w:rsidRDefault="00FD4CA4" w:rsidP="00FD4CA4">
      <w:pPr>
        <w:pStyle w:val="B1"/>
      </w:pPr>
      <w:r>
        <w:t>-</w:t>
      </w:r>
      <w:r>
        <w:tab/>
        <w:t xml:space="preserve">If the NWDAF service consumer needs to discover an NWDAF containing an </w:t>
      </w:r>
      <w:proofErr w:type="spellStart"/>
      <w:r>
        <w:t>AnLF</w:t>
      </w:r>
      <w:proofErr w:type="spellEnd"/>
      <w:r>
        <w:t xml:space="preserve"> with analytics accuracy checking capability, the consumer may query NRF providing also the analytics accuracy checking capability in the discovery request.</w:t>
      </w:r>
    </w:p>
    <w:p w14:paraId="1A851BC6" w14:textId="77777777" w:rsidR="00FD4CA4" w:rsidRDefault="00FD4CA4" w:rsidP="00FD4CA4">
      <w:pPr>
        <w:rPr>
          <w:lang w:eastAsia="zh-CN"/>
        </w:rPr>
      </w:pPr>
      <w:r>
        <w:rPr>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7F8746AE" w14:textId="77777777" w:rsidR="00FD4CA4" w:rsidRDefault="00FD4CA4" w:rsidP="00FD4CA4">
      <w:pPr>
        <w:pStyle w:val="NO"/>
        <w:rPr>
          <w:lang w:eastAsia="zh-CN"/>
        </w:rPr>
      </w:pPr>
      <w:r>
        <w:rPr>
          <w:lang w:eastAsia="zh-CN"/>
        </w:rPr>
        <w:t>NOTE 3:</w:t>
      </w:r>
      <w:r>
        <w:rPr>
          <w:lang w:eastAsia="zh-CN"/>
        </w:rPr>
        <w:tab/>
        <w:t>The NF Set ID or NF Type of a data source serving a particular UE, can be determined as indicated in Table 5A.2-1.</w:t>
      </w:r>
    </w:p>
    <w:p w14:paraId="03AF738E" w14:textId="77777777" w:rsidR="00FD4CA4" w:rsidRDefault="00FD4CA4" w:rsidP="00FD4CA4">
      <w:pPr>
        <w:rPr>
          <w:lang w:eastAsia="zh-CN"/>
        </w:rPr>
      </w:pPr>
      <w:r>
        <w:rPr>
          <w:lang w:eastAsia="zh-CN"/>
        </w:rPr>
        <w:t>In order to discover an NWDAF that has registered in UDM for a given UE:</w:t>
      </w:r>
    </w:p>
    <w:p w14:paraId="7CF0C940" w14:textId="77777777" w:rsidR="00FD4CA4" w:rsidRDefault="00FD4CA4" w:rsidP="00FD4CA4">
      <w:pPr>
        <w:pStyle w:val="B1"/>
        <w:rPr>
          <w:lang w:eastAsia="zh-CN"/>
        </w:rPr>
      </w:pPr>
      <w:r>
        <w:rPr>
          <w:lang w:eastAsia="zh-CN"/>
        </w:rPr>
        <w:lastRenderedPageBreak/>
        <w:t>-</w:t>
      </w:r>
      <w:r>
        <w:rPr>
          <w:lang w:eastAsia="zh-CN"/>
        </w:rPr>
        <w:tab/>
        <w:t>NWDAF service consumers or other NWDAFs interested in UE related data or analytics, if supported, may make a query to UDM to discover an NWDAF instance that is already serving the given UE.</w:t>
      </w:r>
    </w:p>
    <w:p w14:paraId="3C65A512" w14:textId="77777777" w:rsidR="00FD4CA4" w:rsidRDefault="00FD4CA4" w:rsidP="00FD4CA4">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or NWDAF Serving Area information as defined in clause 6.3.13 of TS 23.501 [2].</w:t>
      </w:r>
    </w:p>
    <w:p w14:paraId="227A7118" w14:textId="77777777" w:rsidR="00FD4CA4" w:rsidRDefault="00FD4CA4" w:rsidP="00FD4CA4">
      <w:pPr>
        <w:rPr>
          <w:lang w:eastAsia="zh-CN"/>
        </w:rPr>
      </w:pPr>
      <w:r>
        <w:rPr>
          <w:lang w:eastAsia="zh-CN"/>
        </w:rPr>
        <w:t>In order to discover an NWDAF containing MTLF via NRF:</w:t>
      </w:r>
    </w:p>
    <w:p w14:paraId="4E51591E" w14:textId="77777777" w:rsidR="00FD4CA4" w:rsidRDefault="00FD4CA4" w:rsidP="00FD4CA4">
      <w:pPr>
        <w:pStyle w:val="B1"/>
        <w:rPr>
          <w:lang w:eastAsia="zh-CN"/>
        </w:rPr>
      </w:pPr>
      <w:r>
        <w:rPr>
          <w:lang w:eastAsia="zh-CN"/>
        </w:rPr>
        <w:t>-</w:t>
      </w:r>
      <w:r>
        <w:rPr>
          <w:lang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the NWDAF containing MTLF supports ML Model interoperability, the NWDAF containing MTLF includes, in the registration to the NRF, an ML Model Interoperability indicator for each Analytics ID.</w:t>
      </w:r>
    </w:p>
    <w:p w14:paraId="21D4C4F8" w14:textId="77777777" w:rsidR="00FD4CA4" w:rsidRDefault="00FD4CA4" w:rsidP="00FD4CA4">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7A95153D" w14:textId="77777777" w:rsidR="00FD4CA4" w:rsidRDefault="00FD4CA4" w:rsidP="00FD4CA4">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445CB960" w14:textId="77777777" w:rsidR="00FD4CA4" w:rsidRDefault="00FD4CA4" w:rsidP="00FD4CA4">
      <w:pPr>
        <w:pStyle w:val="B1"/>
        <w:rPr>
          <w:lang w:eastAsia="zh-CN"/>
        </w:rPr>
      </w:pPr>
      <w:r>
        <w:rPr>
          <w:lang w:eastAsia="zh-CN"/>
        </w:rPr>
        <w:t>-</w:t>
      </w:r>
      <w:r>
        <w:rPr>
          <w:lang w:eastAsia="zh-CN"/>
        </w:rPr>
        <w:tab/>
        <w:t xml:space="preserve">During the discovery of NWDAF containing MTLF, a consumer (e.g. an NWDAF containing </w:t>
      </w:r>
      <w:proofErr w:type="spellStart"/>
      <w:r>
        <w:rPr>
          <w:lang w:eastAsia="zh-CN"/>
        </w:rPr>
        <w:t>AnLF</w:t>
      </w:r>
      <w:proofErr w:type="spellEnd"/>
      <w:r>
        <w:rPr>
          <w:lang w:eastAsia="zh-CN"/>
        </w:rPr>
        <w:t>, an NWDAF containing MTLF as FL server or FL client) may include in the request the target NF type (i.e. NWDAF), the Analytics ID(s), the S-NSSAI(s), Area(s) of Interest of the Trained ML Model required, ML Model Interoperability indicator and NF consumer information.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3440673A" w14:textId="77777777" w:rsidR="00FD4CA4" w:rsidRDefault="00FD4CA4" w:rsidP="00FD4CA4">
      <w:pPr>
        <w:pStyle w:val="NO"/>
        <w:rPr>
          <w:lang w:eastAsia="zh-CN"/>
        </w:rPr>
      </w:pPr>
      <w:r>
        <w:rPr>
          <w:lang w:eastAsia="zh-CN"/>
        </w:rPr>
        <w:t>NOTE 5:</w:t>
      </w:r>
      <w:r>
        <w:rPr>
          <w:lang w:eastAsia="zh-CN"/>
        </w:rPr>
        <w:tab/>
        <w:t>NF consumer information such as Vendor ID is defined in stage 3.</w:t>
      </w:r>
    </w:p>
    <w:p w14:paraId="25C4DD43" w14:textId="77777777" w:rsidR="00FD4CA4" w:rsidRDefault="00FD4CA4" w:rsidP="00FD4CA4">
      <w:pPr>
        <w:pStyle w:val="B1"/>
        <w:rPr>
          <w:lang w:eastAsia="en-GB"/>
        </w:rPr>
      </w:pPr>
      <w:r>
        <w:t>-</w:t>
      </w:r>
      <w:r>
        <w:tab/>
        <w:t>If the NWDAF service consumer needs to discover an NWDAF containing an MTLF with ML Model accuracy checking capability, the consumer may query NRF also providing the ML Model accuracy checking capability in the discovery request.</w:t>
      </w:r>
    </w:p>
    <w:p w14:paraId="0C6907DE" w14:textId="77777777" w:rsidR="00FD4CA4" w:rsidRDefault="00FD4CA4" w:rsidP="00FD4CA4">
      <w:pPr>
        <w:rPr>
          <w:lang w:eastAsia="zh-CN"/>
        </w:rPr>
      </w:pPr>
      <w:r>
        <w:rPr>
          <w:lang w:eastAsia="zh-CN"/>
        </w:rPr>
        <w:t>In order to discover an NWDAF containing MTLF with Federated Learning (FL) capability via NRF, in addition to the procedures described above for discovering NWDAF containing MTLF:</w:t>
      </w:r>
    </w:p>
    <w:p w14:paraId="345F8FCA" w14:textId="5A78E68B" w:rsidR="00FD4CA4" w:rsidRDefault="00FD4CA4" w:rsidP="00FD4CA4">
      <w:pPr>
        <w:pStyle w:val="B1"/>
        <w:rPr>
          <w:lang w:eastAsia="en-GB"/>
        </w:rPr>
      </w:pPr>
      <w:r>
        <w:t>-</w:t>
      </w:r>
      <w:r>
        <w:tab/>
        <w:t>An NWDAF containing MTLF supporting FL as a server shall additionally include FL capability type (i.e. FL server) and may include Time interval supporting FL as FL capability information during the registration in NRF.</w:t>
      </w:r>
    </w:p>
    <w:p w14:paraId="511BFE71" w14:textId="11C86C3D" w:rsidR="00FD4CA4" w:rsidRDefault="00FD4CA4" w:rsidP="00FD4CA4">
      <w:pPr>
        <w:pStyle w:val="B1"/>
      </w:pPr>
      <w:r>
        <w:t>-</w:t>
      </w:r>
      <w:r>
        <w:tab/>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39FD0886" w14:textId="77777777" w:rsidR="00FD4CA4" w:rsidRDefault="00FD4CA4" w:rsidP="00FD4CA4">
      <w:pPr>
        <w:pStyle w:val="NO"/>
      </w:pPr>
      <w:r>
        <w:t>NOTE 6:</w:t>
      </w:r>
      <w:r>
        <w:tab/>
        <w:t>An NWDAF containing MTLF may indicate to support both FL server and FL client in the FL capability for specific Analytics ID.</w:t>
      </w:r>
    </w:p>
    <w:p w14:paraId="3B3CBD7E" w14:textId="77777777" w:rsidR="00FD4CA4" w:rsidRDefault="00FD4CA4" w:rsidP="00FD4CA4">
      <w:pPr>
        <w:pStyle w:val="B1"/>
      </w:pPr>
      <w:r>
        <w:t>-</w:t>
      </w:r>
      <w:r>
        <w:tab/>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14:paraId="243E692F" w14:textId="70E37BAD" w:rsidR="00FD4CA4" w:rsidRDefault="00FD4CA4" w:rsidP="00FD4CA4">
      <w:pPr>
        <w:pStyle w:val="B1"/>
        <w:rPr>
          <w:ins w:id="4" w:author="Huawei" w:date="2024-07-25T20:24:00Z"/>
        </w:rPr>
      </w:pPr>
      <w:r>
        <w:t>-</w:t>
      </w:r>
      <w:r>
        <w:tab/>
        <w:t xml:space="preserve">During the discovery of NWDAF containing MTLF as FL client, a consumer (e.g. an FL server) may include in the request FL capability type as FL client and may include Time Period of Interest, a list of NF type(s) and/or </w:t>
      </w:r>
      <w:r>
        <w:lastRenderedPageBreak/>
        <w:t>NF set ID(s) of the data source(s). The NRF returns one or more NF profiles of candidate instances of NWDAF satisfying the query parameters.</w:t>
      </w:r>
    </w:p>
    <w:p w14:paraId="19BE5582" w14:textId="6EEFA015" w:rsidR="004909DE" w:rsidRDefault="004909DE" w:rsidP="004909DE">
      <w:pPr>
        <w:rPr>
          <w:ins w:id="5" w:author="Huawei" w:date="2024-07-25T20:24:00Z"/>
          <w:lang w:eastAsia="zh-CN"/>
        </w:rPr>
      </w:pPr>
      <w:ins w:id="6" w:author="Huawei" w:date="2024-07-25T20:24:00Z">
        <w:r>
          <w:rPr>
            <w:lang w:eastAsia="zh-CN"/>
          </w:rPr>
          <w:t xml:space="preserve">In order to discover an VFL </w:t>
        </w:r>
        <w:proofErr w:type="spellStart"/>
        <w:r>
          <w:rPr>
            <w:lang w:eastAsia="zh-CN"/>
          </w:rPr>
          <w:t>entites</w:t>
        </w:r>
        <w:proofErr w:type="spellEnd"/>
        <w:r>
          <w:rPr>
            <w:lang w:eastAsia="zh-CN"/>
          </w:rPr>
          <w:t xml:space="preserve"> (</w:t>
        </w:r>
        <w:proofErr w:type="spellStart"/>
        <w:r>
          <w:rPr>
            <w:lang w:eastAsia="zh-CN"/>
          </w:rPr>
          <w:t>e.g</w:t>
        </w:r>
        <w:proofErr w:type="spellEnd"/>
        <w:r>
          <w:rPr>
            <w:lang w:eastAsia="zh-CN"/>
          </w:rPr>
          <w:t xml:space="preserve">, NWDAF, Trusted AF, Untrusted AF with </w:t>
        </w:r>
        <w:proofErr w:type="spellStart"/>
        <w:r>
          <w:rPr>
            <w:lang w:eastAsia="zh-CN"/>
          </w:rPr>
          <w:t>Verticle</w:t>
        </w:r>
        <w:proofErr w:type="spellEnd"/>
        <w:r>
          <w:rPr>
            <w:lang w:eastAsia="zh-CN"/>
          </w:rPr>
          <w:t xml:space="preserve"> Federated Learning (VFL) capability) via NRF:</w:t>
        </w:r>
      </w:ins>
    </w:p>
    <w:p w14:paraId="7177ADD0" w14:textId="0FE218A6" w:rsidR="00E8729E" w:rsidRPr="00E8729E" w:rsidRDefault="00E8729E" w:rsidP="00E8729E">
      <w:pPr>
        <w:pStyle w:val="B1"/>
        <w:rPr>
          <w:ins w:id="7" w:author="Huawei" w:date="2024-08-09T22:20:00Z"/>
        </w:rPr>
      </w:pPr>
      <w:ins w:id="8" w:author="Huawei" w:date="2024-08-09T22:20:00Z">
        <w:r>
          <w:t>-</w:t>
        </w:r>
        <w:r>
          <w:tab/>
        </w:r>
        <w:r w:rsidRPr="00E8729E">
          <w:t xml:space="preserve">An NWDAF supporting VFL capability shall also include the indication that indicate the NWDAF contain the   </w:t>
        </w:r>
        <w:proofErr w:type="spellStart"/>
        <w:r w:rsidRPr="00E8729E">
          <w:t>AnLF</w:t>
        </w:r>
        <w:proofErr w:type="spellEnd"/>
        <w:r w:rsidRPr="00E8729E">
          <w:t xml:space="preserve"> and MTLF during the registration in NRF. If the NWDAF supports </w:t>
        </w:r>
        <w:proofErr w:type="spellStart"/>
        <w:r w:rsidRPr="00E8729E">
          <w:t>Verticle</w:t>
        </w:r>
        <w:proofErr w:type="spellEnd"/>
        <w:r w:rsidRPr="00E8729E">
          <w:t xml:space="preserve"> Federated Learning (VFL) Group Identifier, the NWDAF includes, in the registration to the NRF, list of </w:t>
        </w:r>
        <w:proofErr w:type="spellStart"/>
        <w:r w:rsidRPr="00E8729E">
          <w:t>Verticle</w:t>
        </w:r>
        <w:proofErr w:type="spellEnd"/>
        <w:r w:rsidRPr="00E8729E">
          <w:t xml:space="preserve"> Federated Learning (VFL) Group ID(s).</w:t>
        </w:r>
      </w:ins>
    </w:p>
    <w:p w14:paraId="1D84F7C6" w14:textId="65D36597" w:rsidR="00E8729E" w:rsidRPr="00E8729E" w:rsidRDefault="00E8729E" w:rsidP="00E8729E">
      <w:pPr>
        <w:pStyle w:val="B1"/>
        <w:rPr>
          <w:ins w:id="9" w:author="Huawei" w:date="2024-08-09T22:20:00Z"/>
        </w:rPr>
      </w:pPr>
      <w:ins w:id="10" w:author="Huawei" w:date="2024-08-09T22:20:00Z">
        <w:r>
          <w:t>-</w:t>
        </w:r>
        <w:r>
          <w:tab/>
        </w:r>
        <w:proofErr w:type="spellStart"/>
        <w:r>
          <w:rPr>
            <w:lang w:eastAsia="zh-CN"/>
          </w:rPr>
          <w:t>Verticle</w:t>
        </w:r>
        <w:proofErr w:type="spellEnd"/>
        <w:r>
          <w:rPr>
            <w:lang w:eastAsia="zh-CN"/>
          </w:rPr>
          <w:t xml:space="preserve"> Federated Learning (VFL) Group Identifier identifies the </w:t>
        </w:r>
        <w:proofErr w:type="spellStart"/>
        <w:r>
          <w:rPr>
            <w:lang w:eastAsia="zh-CN"/>
          </w:rPr>
          <w:t>Verticle</w:t>
        </w:r>
        <w:proofErr w:type="spellEnd"/>
        <w:r>
          <w:rPr>
            <w:lang w:eastAsia="zh-CN"/>
          </w:rPr>
          <w:t xml:space="preserve"> Federated Learning (VFL) Capability Group. </w:t>
        </w:r>
        <w:r>
          <w:rPr>
            <w:lang w:val="en-US" w:eastAsia="zh-CN"/>
          </w:rPr>
          <w:t xml:space="preserve">Each </w:t>
        </w:r>
        <w:r>
          <w:rPr>
            <w:rFonts w:hint="eastAsia"/>
            <w:lang w:val="en-US" w:eastAsia="zh-CN"/>
          </w:rPr>
          <w:t>VFL</w:t>
        </w:r>
        <w:r>
          <w:rPr>
            <w:lang w:val="en-US" w:eastAsia="zh-CN"/>
          </w:rPr>
          <w:t xml:space="preserve"> </w:t>
        </w:r>
        <w:proofErr w:type="spellStart"/>
        <w:r>
          <w:rPr>
            <w:lang w:val="en-US" w:eastAsia="zh-CN"/>
          </w:rPr>
          <w:t>entites</w:t>
        </w:r>
        <w:proofErr w:type="spellEnd"/>
        <w:r>
          <w:rPr>
            <w:lang w:val="en-US" w:eastAsia="zh-CN"/>
          </w:rPr>
          <w:t xml:space="preserve"> can </w:t>
        </w:r>
        <w:r>
          <w:rPr>
            <w:rFonts w:hint="eastAsia"/>
            <w:lang w:val="en-US" w:eastAsia="zh-CN"/>
          </w:rPr>
          <w:t>support</w:t>
        </w:r>
        <w:r>
          <w:rPr>
            <w:lang w:val="en-US" w:eastAsia="zh-CN"/>
          </w:rPr>
          <w:t xml:space="preserve"> </w:t>
        </w:r>
        <w:r w:rsidRPr="00204578">
          <w:rPr>
            <w:lang w:val="en-US" w:eastAsia="zh-CN"/>
          </w:rPr>
          <w:t xml:space="preserve">multiple </w:t>
        </w:r>
        <w:r>
          <w:rPr>
            <w:lang w:val="en-US" w:eastAsia="zh-CN"/>
          </w:rPr>
          <w:t xml:space="preserve">VFL </w:t>
        </w:r>
        <w:r>
          <w:rPr>
            <w:lang w:val="en-US"/>
          </w:rPr>
          <w:t>Group</w:t>
        </w:r>
        <w:r w:rsidRPr="0066042D">
          <w:rPr>
            <w:lang w:val="en-US"/>
          </w:rPr>
          <w:t xml:space="preserve"> ID</w:t>
        </w:r>
        <w:r>
          <w:rPr>
            <w:rFonts w:hint="eastAsia"/>
            <w:lang w:val="en-US" w:eastAsia="zh-CN"/>
          </w:rPr>
          <w:t>(</w:t>
        </w:r>
        <w:r>
          <w:rPr>
            <w:lang w:val="en-US" w:eastAsia="zh-CN"/>
          </w:rPr>
          <w:t xml:space="preserve">s). Entities sharing the same VFL </w:t>
        </w:r>
        <w:r>
          <w:rPr>
            <w:lang w:val="en-US"/>
          </w:rPr>
          <w:t>Group</w:t>
        </w:r>
        <w:r w:rsidRPr="0066042D">
          <w:rPr>
            <w:lang w:val="en-US"/>
          </w:rPr>
          <w:t xml:space="preserve"> ID</w:t>
        </w:r>
        <w:r>
          <w:rPr>
            <w:lang w:val="en-US"/>
          </w:rPr>
          <w:t xml:space="preserve"> can collaborate in VFL tasks. These IDs could be pre-configured by the OAM, and each VFL </w:t>
        </w:r>
        <w:proofErr w:type="spellStart"/>
        <w:r>
          <w:rPr>
            <w:lang w:val="en-US" w:eastAsia="zh-CN"/>
          </w:rPr>
          <w:t>entites</w:t>
        </w:r>
        <w:proofErr w:type="spellEnd"/>
        <w:r>
          <w:rPr>
            <w:lang w:val="en-US" w:eastAsia="zh-CN"/>
          </w:rPr>
          <w:t xml:space="preserve"> </w:t>
        </w:r>
        <w:r>
          <w:rPr>
            <w:lang w:val="en-US"/>
          </w:rPr>
          <w:t xml:space="preserve">shall register its supported </w:t>
        </w:r>
        <w:r>
          <w:rPr>
            <w:lang w:val="en-US" w:eastAsia="zh-CN"/>
          </w:rPr>
          <w:t xml:space="preserve">VFL </w:t>
        </w:r>
        <w:r>
          <w:rPr>
            <w:lang w:val="en-US"/>
          </w:rPr>
          <w:t>Group</w:t>
        </w:r>
        <w:r w:rsidRPr="0066042D">
          <w:rPr>
            <w:lang w:val="en-US"/>
          </w:rPr>
          <w:t xml:space="preserve"> ID</w:t>
        </w:r>
        <w:r>
          <w:rPr>
            <w:rFonts w:hint="eastAsia"/>
            <w:lang w:val="en-US" w:eastAsia="zh-CN"/>
          </w:rPr>
          <w:t>(</w:t>
        </w:r>
        <w:r>
          <w:rPr>
            <w:lang w:val="en-US" w:eastAsia="zh-CN"/>
          </w:rPr>
          <w:t>s) in the NRF</w:t>
        </w:r>
        <w:r>
          <w:rPr>
            <w:lang w:val="en-US"/>
          </w:rPr>
          <w:t>.</w:t>
        </w:r>
      </w:ins>
    </w:p>
    <w:p w14:paraId="2C897A52" w14:textId="7628952E" w:rsidR="004909DE" w:rsidRDefault="004909DE" w:rsidP="004909DE">
      <w:pPr>
        <w:pStyle w:val="B1"/>
        <w:rPr>
          <w:ins w:id="11" w:author="Huawei" w:date="2024-07-25T20:24:00Z"/>
        </w:rPr>
      </w:pPr>
      <w:ins w:id="12" w:author="Huawei" w:date="2024-07-25T20:24:00Z">
        <w:r>
          <w:t>-</w:t>
        </w:r>
        <w:r>
          <w:tab/>
          <w:t xml:space="preserve">An NWDAF supporting VFL as a client shall additionally include </w:t>
        </w:r>
        <w:bookmarkStart w:id="13" w:name="_Hlk174137638"/>
        <w:r>
          <w:t>VFL capability type (i.e., VFL client)</w:t>
        </w:r>
        <w:bookmarkEnd w:id="13"/>
        <w:r>
          <w:t xml:space="preserve"> as VFL capability information during the registration in NRF</w:t>
        </w:r>
      </w:ins>
    </w:p>
    <w:p w14:paraId="31266419" w14:textId="3453BFA3" w:rsidR="004909DE" w:rsidRDefault="004909DE" w:rsidP="004909DE">
      <w:pPr>
        <w:pStyle w:val="NO"/>
        <w:rPr>
          <w:ins w:id="14" w:author="Huawei" w:date="2024-07-25T20:24:00Z"/>
        </w:rPr>
      </w:pPr>
      <w:ins w:id="15" w:author="Huawei" w:date="2024-07-25T20:24:00Z">
        <w:r>
          <w:t>NOTE </w:t>
        </w:r>
      </w:ins>
      <w:ins w:id="16" w:author="Huawei" w:date="2024-08-09T22:21:00Z">
        <w:r w:rsidR="00E8729E">
          <w:t>6a</w:t>
        </w:r>
      </w:ins>
      <w:ins w:id="17" w:author="Huawei" w:date="2024-07-25T20:24:00Z">
        <w:r>
          <w:t>:</w:t>
        </w:r>
        <w:r>
          <w:tab/>
          <w:t>An NWDAF containing MTLF may indicate to support both VFL server and VFL client in the FL capability for specific Analytics ID.</w:t>
        </w:r>
      </w:ins>
    </w:p>
    <w:p w14:paraId="620CA261" w14:textId="22E3BBE7" w:rsidR="004909DE" w:rsidRDefault="004909DE" w:rsidP="00FD4CA4">
      <w:pPr>
        <w:pStyle w:val="B1"/>
      </w:pPr>
      <w:ins w:id="18" w:author="Huawei" w:date="2024-07-25T20:24:00Z">
        <w:r>
          <w:t>-</w:t>
        </w:r>
        <w:r>
          <w:tab/>
          <w:t xml:space="preserve">During the discovery of NWDAF containing MTLF as </w:t>
        </w:r>
      </w:ins>
      <w:ins w:id="19" w:author="Huawei" w:date="2024-08-01T14:33:00Z">
        <w:r w:rsidR="00081C8C">
          <w:t>V</w:t>
        </w:r>
      </w:ins>
      <w:ins w:id="20" w:author="Huawei" w:date="2024-07-25T20:24:00Z">
        <w:r>
          <w:t>FL client, a consumer (</w:t>
        </w:r>
      </w:ins>
      <w:ins w:id="21" w:author="Huawei" w:date="2024-08-01T14:34:00Z">
        <w:r w:rsidR="00081C8C">
          <w:t>e.g.,</w:t>
        </w:r>
      </w:ins>
      <w:ins w:id="22" w:author="Huawei" w:date="2024-07-25T20:24:00Z">
        <w:r>
          <w:t xml:space="preserve"> a VFL server) may include in the request </w:t>
        </w:r>
        <w:r>
          <w:rPr>
            <w:rFonts w:hint="eastAsia"/>
            <w:lang w:eastAsia="zh-CN"/>
          </w:rPr>
          <w:t>V</w:t>
        </w:r>
        <w:r>
          <w:t xml:space="preserve">FL capability type as </w:t>
        </w:r>
        <w:r>
          <w:rPr>
            <w:rFonts w:hint="eastAsia"/>
            <w:lang w:eastAsia="zh-CN"/>
          </w:rPr>
          <w:t>V</w:t>
        </w:r>
        <w:r>
          <w:t>FL client. The NRF returns one or more NF profiles of candidate instances of NWDAF satisfying the query parameters.</w:t>
        </w:r>
      </w:ins>
    </w:p>
    <w:p w14:paraId="15AC627D" w14:textId="605A8763" w:rsidR="002D7E49" w:rsidRPr="002D7E49" w:rsidRDefault="002D7E49" w:rsidP="002D7E49">
      <w:pPr>
        <w:pStyle w:val="EditorsNote"/>
        <w:ind w:left="1418" w:hanging="1134"/>
        <w:rPr>
          <w:ins w:id="23" w:author="Huawei-06" w:date="2024-06-24T17:18:00Z"/>
          <w:rFonts w:hint="eastAsia"/>
          <w:lang w:val="en-US" w:eastAsia="zh-CN"/>
        </w:rPr>
      </w:pPr>
      <w:ins w:id="24" w:author="Huawei" w:date="2024-08-09T23:14:00Z">
        <w:r>
          <w:t>Editor's note:</w:t>
        </w:r>
        <w:r>
          <w:tab/>
          <w:t xml:space="preserve">Whether </w:t>
        </w:r>
        <w:r w:rsidRPr="002D7E49">
          <w:t xml:space="preserve">VFL capability type </w:t>
        </w:r>
        <w:r>
          <w:t xml:space="preserve">as </w:t>
        </w:r>
        <w:r w:rsidRPr="002D7E49">
          <w:t xml:space="preserve">VFL </w:t>
        </w:r>
        <w:r>
          <w:t xml:space="preserve">server are also needed to be registered in NRF is FFS. </w:t>
        </w:r>
      </w:ins>
      <w:bookmarkStart w:id="25" w:name="_GoBack"/>
      <w:bookmarkEnd w:id="25"/>
    </w:p>
    <w:p w14:paraId="4403B079" w14:textId="67699EE6" w:rsidR="00FD4CA4" w:rsidRDefault="00FD4CA4" w:rsidP="00FD4CA4">
      <w:pPr>
        <w:rPr>
          <w:lang w:eastAsia="zh-CN"/>
        </w:rPr>
      </w:pPr>
      <w:r>
        <w:t>NOTE 7:</w:t>
      </w:r>
      <w:r>
        <w:tab/>
        <w:t xml:space="preserve">The service consumer to discover an NWDAF containing MTLF with FL capability is limited to </w:t>
      </w:r>
      <w:r>
        <w:t xml:space="preserve">NWDAF containing MTLF in this </w:t>
      </w:r>
      <w:proofErr w:type="spellStart"/>
      <w:r>
        <w:t>Release.</w:t>
      </w:r>
      <w:r>
        <w:rPr>
          <w:lang w:eastAsia="zh-CN"/>
        </w:rPr>
        <w:t>A</w:t>
      </w:r>
      <w:proofErr w:type="spellEnd"/>
      <w:r>
        <w:rPr>
          <w:lang w:eastAsia="zh-CN"/>
        </w:rPr>
        <w:t xml:space="preserve"> PCF may learn which NWDAFs being used by AMF, SMF and UPF for a specific UE, via signalling described in </w:t>
      </w:r>
      <w:r>
        <w:rPr>
          <w:lang w:eastAsia="zh-CN"/>
        </w:rPr>
        <w:t>clause 4.16 of TS 23.502 [3]. This enables a PCF to select the same NWDAF instance that is already being used for a specific UE.</w:t>
      </w:r>
    </w:p>
    <w:p w14:paraId="5C95F709" w14:textId="77777777" w:rsidR="00FD4CA4" w:rsidRDefault="00FD4CA4" w:rsidP="00FD4CA4">
      <w:pPr>
        <w:rPr>
          <w:lang w:eastAsia="zh-CN"/>
        </w:rPr>
      </w:pPr>
      <w:r>
        <w:rPr>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bookmarkEnd w:id="2"/>
    <w:bookmarkEnd w:id="3"/>
    <w:p w14:paraId="49FA7DB1" w14:textId="77777777" w:rsidR="000C0934" w:rsidRPr="00D00026" w:rsidRDefault="000C0934" w:rsidP="000C09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3F78DC90" w14:textId="1AA6816B" w:rsidR="00A21975" w:rsidRDefault="00A21975" w:rsidP="00A21975">
      <w:pPr>
        <w:pStyle w:val="2"/>
        <w:rPr>
          <w:ins w:id="26" w:author="Huawei" w:date="2024-07-25T20:09:00Z"/>
          <w:lang w:eastAsia="ko-KR"/>
        </w:rPr>
      </w:pPr>
      <w:bookmarkStart w:id="27" w:name="_CR6_1B_2_3"/>
      <w:bookmarkStart w:id="28" w:name="_CR6_1B_4"/>
      <w:bookmarkStart w:id="29" w:name="_CR6_2E_2"/>
      <w:bookmarkStart w:id="30" w:name="_CR7_5_1"/>
      <w:bookmarkStart w:id="31" w:name="_CR7_5_2"/>
      <w:bookmarkStart w:id="32" w:name="_Toc170188446"/>
      <w:bookmarkEnd w:id="27"/>
      <w:bookmarkEnd w:id="28"/>
      <w:bookmarkEnd w:id="29"/>
      <w:bookmarkEnd w:id="30"/>
      <w:bookmarkEnd w:id="31"/>
      <w:ins w:id="33" w:author="Huawei" w:date="2024-07-25T20:09:00Z">
        <w:r>
          <w:rPr>
            <w:lang w:eastAsia="ko-KR"/>
          </w:rPr>
          <w:t>6.2</w:t>
        </w:r>
      </w:ins>
      <w:ins w:id="34" w:author="Huawei" w:date="2024-08-09T22:18:00Z">
        <w:r w:rsidR="00E8729E">
          <w:rPr>
            <w:lang w:eastAsia="ko-KR"/>
          </w:rPr>
          <w:t>X</w:t>
        </w:r>
      </w:ins>
      <w:ins w:id="35" w:author="Huawei" w:date="2024-07-25T20:09:00Z">
        <w:r>
          <w:rPr>
            <w:lang w:eastAsia="ko-KR"/>
          </w:rPr>
          <w:tab/>
        </w:r>
        <w:proofErr w:type="spellStart"/>
        <w:r>
          <w:rPr>
            <w:lang w:eastAsia="ko-KR"/>
          </w:rPr>
          <w:t>Verticle</w:t>
        </w:r>
        <w:proofErr w:type="spellEnd"/>
        <w:r>
          <w:rPr>
            <w:lang w:eastAsia="ko-KR"/>
          </w:rPr>
          <w:t xml:space="preserve"> Federated Learning among Multiple NWDAFs</w:t>
        </w:r>
        <w:bookmarkEnd w:id="32"/>
        <w:r>
          <w:rPr>
            <w:lang w:eastAsia="ko-KR"/>
          </w:rPr>
          <w:t xml:space="preserve"> and AF(s)</w:t>
        </w:r>
      </w:ins>
    </w:p>
    <w:p w14:paraId="37A0305A" w14:textId="55FF883D" w:rsidR="00A21975" w:rsidRDefault="00A21975" w:rsidP="00A21975">
      <w:pPr>
        <w:pStyle w:val="3"/>
        <w:rPr>
          <w:ins w:id="36" w:author="Huawei" w:date="2024-07-25T20:09:00Z"/>
          <w:lang w:eastAsia="ko-KR"/>
        </w:rPr>
      </w:pPr>
      <w:bookmarkStart w:id="37" w:name="_Toc170188447"/>
      <w:ins w:id="38" w:author="Huawei" w:date="2024-07-25T20:09:00Z">
        <w:r>
          <w:rPr>
            <w:lang w:eastAsia="ko-KR"/>
          </w:rPr>
          <w:t>6.2</w:t>
        </w:r>
      </w:ins>
      <w:ins w:id="39" w:author="Huawei" w:date="2024-08-09T22:18:00Z">
        <w:r w:rsidR="00E8729E">
          <w:rPr>
            <w:lang w:eastAsia="zh-CN"/>
          </w:rPr>
          <w:t>X</w:t>
        </w:r>
      </w:ins>
      <w:ins w:id="40" w:author="Huawei" w:date="2024-07-25T20:09:00Z">
        <w:r>
          <w:rPr>
            <w:lang w:eastAsia="ko-KR"/>
          </w:rPr>
          <w:t>.1</w:t>
        </w:r>
        <w:r>
          <w:rPr>
            <w:lang w:eastAsia="ko-KR"/>
          </w:rPr>
          <w:tab/>
          <w:t>General</w:t>
        </w:r>
        <w:bookmarkEnd w:id="37"/>
      </w:ins>
    </w:p>
    <w:p w14:paraId="1292D2CC" w14:textId="0A0002AE" w:rsidR="00A21975" w:rsidRPr="008B53FA" w:rsidRDefault="00A21975" w:rsidP="008B53FA">
      <w:pPr>
        <w:rPr>
          <w:ins w:id="41" w:author="Huawei" w:date="2024-07-25T20:09:00Z"/>
          <w:lang w:eastAsia="zh-CN"/>
        </w:rPr>
      </w:pPr>
      <w:ins w:id="42" w:author="Huawei" w:date="2024-07-25T20:09:00Z">
        <w:r w:rsidRPr="008B53FA">
          <w:rPr>
            <w:lang w:eastAsia="zh-CN"/>
          </w:rPr>
          <w:t xml:space="preserve">This clause </w:t>
        </w:r>
        <w:proofErr w:type="spellStart"/>
        <w:r w:rsidRPr="008B53FA">
          <w:rPr>
            <w:lang w:eastAsia="zh-CN"/>
          </w:rPr>
          <w:t>specifc</w:t>
        </w:r>
      </w:ins>
      <w:ins w:id="43" w:author="Huawei" w:date="2024-07-25T20:10:00Z">
        <w:r w:rsidRPr="008B53FA">
          <w:rPr>
            <w:lang w:eastAsia="zh-CN"/>
          </w:rPr>
          <w:t>s</w:t>
        </w:r>
        <w:proofErr w:type="spellEnd"/>
        <w:r w:rsidRPr="008B53FA">
          <w:rPr>
            <w:lang w:eastAsia="zh-CN"/>
          </w:rPr>
          <w:t xml:space="preserve"> how NWDAF</w:t>
        </w:r>
        <w:r>
          <w:rPr>
            <w:lang w:eastAsia="zh-CN"/>
          </w:rPr>
          <w:t>(s)</w:t>
        </w:r>
        <w:r w:rsidRPr="008B53FA">
          <w:rPr>
            <w:lang w:eastAsia="zh-CN"/>
          </w:rPr>
          <w:t xml:space="preserve"> and AF</w:t>
        </w:r>
        <w:r>
          <w:rPr>
            <w:lang w:eastAsia="zh-CN"/>
          </w:rPr>
          <w:t xml:space="preserve">(s) can leverage </w:t>
        </w:r>
        <w:proofErr w:type="spellStart"/>
        <w:r>
          <w:rPr>
            <w:lang w:eastAsia="zh-CN"/>
          </w:rPr>
          <w:t>Verticle</w:t>
        </w:r>
        <w:proofErr w:type="spellEnd"/>
        <w:r>
          <w:rPr>
            <w:lang w:eastAsia="zh-CN"/>
          </w:rPr>
          <w:t xml:space="preserve"> Federated technique to train ML models.</w:t>
        </w:r>
      </w:ins>
    </w:p>
    <w:p w14:paraId="149E20AA" w14:textId="5BB3A088" w:rsidR="00A21975" w:rsidRDefault="00A21975" w:rsidP="00A21975">
      <w:pPr>
        <w:pStyle w:val="3"/>
        <w:rPr>
          <w:ins w:id="44" w:author="Huawei" w:date="2024-07-25T20:10:00Z"/>
          <w:lang w:eastAsia="ko-KR"/>
        </w:rPr>
      </w:pPr>
      <w:bookmarkStart w:id="45" w:name="_Toc170188448"/>
      <w:ins w:id="46" w:author="Huawei" w:date="2024-07-25T20:10:00Z">
        <w:r>
          <w:rPr>
            <w:lang w:eastAsia="ko-KR"/>
          </w:rPr>
          <w:lastRenderedPageBreak/>
          <w:t>6.2</w:t>
        </w:r>
      </w:ins>
      <w:ins w:id="47" w:author="Huawei" w:date="2024-08-09T22:18:00Z">
        <w:r w:rsidR="00E8729E">
          <w:rPr>
            <w:lang w:eastAsia="ko-KR"/>
          </w:rPr>
          <w:t>X</w:t>
        </w:r>
      </w:ins>
      <w:ins w:id="48" w:author="Huawei" w:date="2024-07-25T20:10:00Z">
        <w:r>
          <w:rPr>
            <w:lang w:eastAsia="ko-KR"/>
          </w:rPr>
          <w:t>.2</w:t>
        </w:r>
        <w:r>
          <w:rPr>
            <w:lang w:eastAsia="ko-KR"/>
          </w:rPr>
          <w:tab/>
          <w:t>Procedures</w:t>
        </w:r>
        <w:bookmarkEnd w:id="45"/>
      </w:ins>
    </w:p>
    <w:p w14:paraId="493404AC" w14:textId="61E8337F" w:rsidR="00A21975" w:rsidRDefault="00A21975" w:rsidP="00A21975">
      <w:pPr>
        <w:pStyle w:val="3"/>
        <w:rPr>
          <w:ins w:id="49" w:author="Huawei" w:date="2024-07-25T20:11:00Z"/>
          <w:lang w:eastAsia="ko-KR"/>
        </w:rPr>
      </w:pPr>
      <w:ins w:id="50" w:author="Huawei" w:date="2024-07-25T20:11:00Z">
        <w:r>
          <w:rPr>
            <w:lang w:eastAsia="ko-KR"/>
          </w:rPr>
          <w:t>6.2</w:t>
        </w:r>
      </w:ins>
      <w:ins w:id="51" w:author="Huawei" w:date="2024-08-09T22:18:00Z">
        <w:r w:rsidR="00E8729E">
          <w:rPr>
            <w:lang w:eastAsia="ko-KR"/>
          </w:rPr>
          <w:t>X</w:t>
        </w:r>
      </w:ins>
      <w:ins w:id="52" w:author="Huawei" w:date="2024-07-25T20:11:00Z">
        <w:r>
          <w:rPr>
            <w:lang w:eastAsia="ko-KR"/>
          </w:rPr>
          <w:t xml:space="preserve">.2.1 </w:t>
        </w:r>
        <w:r>
          <w:rPr>
            <w:lang w:eastAsia="ko-KR"/>
          </w:rPr>
          <w:tab/>
          <w:t xml:space="preserve">Registration and Discovery procedure for </w:t>
        </w:r>
        <w:proofErr w:type="spellStart"/>
        <w:r>
          <w:rPr>
            <w:lang w:eastAsia="ko-KR"/>
          </w:rPr>
          <w:t>Vert</w:t>
        </w:r>
      </w:ins>
      <w:ins w:id="53" w:author="Huawei" w:date="2024-07-25T20:12:00Z">
        <w:r>
          <w:rPr>
            <w:lang w:eastAsia="ko-KR"/>
          </w:rPr>
          <w:t>icle</w:t>
        </w:r>
        <w:proofErr w:type="spellEnd"/>
        <w:r>
          <w:rPr>
            <w:lang w:eastAsia="ko-KR"/>
          </w:rPr>
          <w:t xml:space="preserve"> </w:t>
        </w:r>
        <w:proofErr w:type="spellStart"/>
        <w:r>
          <w:rPr>
            <w:lang w:eastAsia="ko-KR"/>
          </w:rPr>
          <w:t>Rederated</w:t>
        </w:r>
        <w:proofErr w:type="spellEnd"/>
        <w:r>
          <w:rPr>
            <w:lang w:eastAsia="ko-KR"/>
          </w:rPr>
          <w:t xml:space="preserve"> Learning </w:t>
        </w:r>
      </w:ins>
    </w:p>
    <w:p w14:paraId="4A6487CD" w14:textId="3AC5ED69" w:rsidR="00A21975" w:rsidRPr="00F64547" w:rsidRDefault="00F64547" w:rsidP="005E1FCE">
      <w:pPr>
        <w:rPr>
          <w:ins w:id="54" w:author="Huawei" w:date="2024-07-25T20:09:00Z"/>
          <w:rFonts w:eastAsia="Malgun Gothic"/>
          <w:sz w:val="10"/>
          <w:szCs w:val="10"/>
          <w:lang w:eastAsia="ko-KR"/>
        </w:rPr>
      </w:pPr>
      <w:r w:rsidRPr="00F64547">
        <w:rPr>
          <w:noProof/>
          <w:sz w:val="10"/>
          <w:szCs w:val="10"/>
        </w:rPr>
        <mc:AlternateContent>
          <mc:Choice Requires="wpg">
            <w:drawing>
              <wp:anchor distT="0" distB="0" distL="114300" distR="114300" simplePos="0" relativeHeight="251659264" behindDoc="0" locked="0" layoutInCell="1" allowOverlap="1" wp14:anchorId="1635A555" wp14:editId="6CEAE69E">
                <wp:simplePos x="0" y="0"/>
                <wp:positionH relativeFrom="margin">
                  <wp:align>center</wp:align>
                </wp:positionH>
                <wp:positionV relativeFrom="paragraph">
                  <wp:posOffset>347345</wp:posOffset>
                </wp:positionV>
                <wp:extent cx="5235575" cy="2740660"/>
                <wp:effectExtent l="0" t="19050" r="22225" b="21590"/>
                <wp:wrapTopAndBottom/>
                <wp:docPr id="100" name="Page-1"/>
                <wp:cNvGraphicFramePr/>
                <a:graphic xmlns:a="http://schemas.openxmlformats.org/drawingml/2006/main">
                  <a:graphicData uri="http://schemas.microsoft.com/office/word/2010/wordprocessingGroup">
                    <wpg:wgp>
                      <wpg:cNvGrpSpPr/>
                      <wpg:grpSpPr>
                        <a:xfrm>
                          <a:off x="0" y="0"/>
                          <a:ext cx="5235576" cy="2740660"/>
                          <a:chOff x="217100" y="143000"/>
                          <a:chExt cx="2621450" cy="1723800"/>
                        </a:xfrm>
                      </wpg:grpSpPr>
                      <wpg:grpSp>
                        <wpg:cNvPr id="2" name="Group 2"/>
                        <wpg:cNvGrpSpPr/>
                        <wpg:grpSpPr>
                          <a:xfrm>
                            <a:off x="217100" y="143000"/>
                            <a:ext cx="314600" cy="135200"/>
                            <a:chOff x="217100" y="143000"/>
                            <a:chExt cx="314600" cy="135200"/>
                          </a:xfrm>
                        </wpg:grpSpPr>
                        <wps:wsp>
                          <wps:cNvPr id="101" name="Rectangle"/>
                          <wps:cNvSpPr/>
                          <wps:spPr>
                            <a:xfrm>
                              <a:off x="217100" y="143000"/>
                              <a:ext cx="314600" cy="135200"/>
                            </a:xfrm>
                            <a:custGeom>
                              <a:avLst/>
                              <a:gdLst>
                                <a:gd name="connsiteX0" fmla="*/ 0 w 314600"/>
                                <a:gd name="connsiteY0" fmla="*/ 67600 h 135200"/>
                                <a:gd name="connsiteX1" fmla="*/ 157300 w 314600"/>
                                <a:gd name="connsiteY1" fmla="*/ 0 h 135200"/>
                                <a:gd name="connsiteX2" fmla="*/ 314600 w 314600"/>
                                <a:gd name="connsiteY2" fmla="*/ 67600 h 135200"/>
                                <a:gd name="connsiteX3" fmla="*/ 157300 w 314600"/>
                                <a:gd name="connsiteY3" fmla="*/ 135200 h 135200"/>
                              </a:gdLst>
                              <a:ahLst/>
                              <a:cxnLst>
                                <a:cxn ang="10800000">
                                  <a:pos x="connsiteX0" y="connsiteY0"/>
                                </a:cxn>
                                <a:cxn ang="16200000">
                                  <a:pos x="connsiteX1" y="connsiteY1"/>
                                </a:cxn>
                                <a:cxn ang="0">
                                  <a:pos x="connsiteX2" y="connsiteY2"/>
                                </a:cxn>
                                <a:cxn ang="5400000">
                                  <a:pos x="connsiteX3" y="connsiteY3"/>
                                </a:cxn>
                              </a:cxnLst>
                              <a:rect l="l" t="t" r="r" b="b"/>
                              <a:pathLst>
                                <a:path w="314600" h="135200" stroke="0">
                                  <a:moveTo>
                                    <a:pt x="0" y="0"/>
                                  </a:moveTo>
                                  <a:lnTo>
                                    <a:pt x="314600" y="0"/>
                                  </a:lnTo>
                                  <a:lnTo>
                                    <a:pt x="314600" y="135200"/>
                                  </a:lnTo>
                                  <a:lnTo>
                                    <a:pt x="0" y="135200"/>
                                  </a:lnTo>
                                  <a:lnTo>
                                    <a:pt x="0" y="0"/>
                                  </a:lnTo>
                                  <a:close/>
                                </a:path>
                                <a:path w="314600" h="135200" fill="none">
                                  <a:moveTo>
                                    <a:pt x="0" y="0"/>
                                  </a:moveTo>
                                  <a:lnTo>
                                    <a:pt x="314600" y="0"/>
                                  </a:lnTo>
                                  <a:lnTo>
                                    <a:pt x="314600" y="135200"/>
                                  </a:lnTo>
                                  <a:lnTo>
                                    <a:pt x="0" y="135200"/>
                                  </a:lnTo>
                                  <a:lnTo>
                                    <a:pt x="0" y="0"/>
                                  </a:lnTo>
                                  <a:close/>
                                </a:path>
                              </a:pathLst>
                            </a:custGeom>
                            <a:solidFill>
                              <a:srgbClr val="FFFFFF"/>
                            </a:solidFill>
                            <a:ln w="2600" cap="flat">
                              <a:solidFill>
                                <a:srgbClr val="323232"/>
                              </a:solidFill>
                            </a:ln>
                          </wps:spPr>
                          <wps:bodyPr/>
                        </wps:wsp>
                        <wps:wsp>
                          <wps:cNvPr id="3" name="Text 3"/>
                          <wps:cNvSpPr txBox="1"/>
                          <wps:spPr>
                            <a:xfrm>
                              <a:off x="217100" y="140400"/>
                              <a:ext cx="314600" cy="140400"/>
                            </a:xfrm>
                            <a:prstGeom prst="rect">
                              <a:avLst/>
                            </a:prstGeom>
                            <a:noFill/>
                          </wps:spPr>
                          <wps:txbx>
                            <w:txbxContent>
                              <w:p w14:paraId="448ECE39" w14:textId="77777777" w:rsidR="005E1FCE" w:rsidRPr="00F64547" w:rsidRDefault="005E1FCE" w:rsidP="00F64547">
                                <w:pPr>
                                  <w:spacing w:after="0"/>
                                  <w:jc w:val="center"/>
                                  <w:rPr>
                                    <w:sz w:val="10"/>
                                    <w:szCs w:val="10"/>
                                  </w:rPr>
                                </w:pPr>
                                <w:r w:rsidRPr="00F64547">
                                  <w:rPr>
                                    <w:sz w:val="10"/>
                                    <w:szCs w:val="10"/>
                                  </w:rPr>
                                  <w:t>NWDAF</w:t>
                                </w:r>
                              </w:p>
                              <w:p w14:paraId="358A4A35" w14:textId="77777777" w:rsidR="005E1FCE" w:rsidRPr="00F64547" w:rsidRDefault="005E1FCE" w:rsidP="00F64547">
                                <w:pPr>
                                  <w:spacing w:after="0"/>
                                  <w:jc w:val="center"/>
                                  <w:rPr>
                                    <w:sz w:val="10"/>
                                    <w:szCs w:val="10"/>
                                  </w:rPr>
                                </w:pPr>
                                <w:r w:rsidRPr="00F64547">
                                  <w:rPr>
                                    <w:sz w:val="10"/>
                                    <w:szCs w:val="10"/>
                                  </w:rPr>
                                  <w:t>(VFL server)</w:t>
                                </w:r>
                              </w:p>
                            </w:txbxContent>
                          </wps:txbx>
                          <wps:bodyPr wrap="square" lIns="9906" tIns="9906" rIns="9906" bIns="9906" rtlCol="0" anchor="ctr"/>
                        </wps:wsp>
                      </wpg:grpSp>
                      <wpg:grpSp>
                        <wpg:cNvPr id="4" name="Group 4"/>
                        <wpg:cNvGrpSpPr/>
                        <wpg:grpSpPr>
                          <a:xfrm>
                            <a:off x="1433900" y="197600"/>
                            <a:ext cx="176800" cy="80600"/>
                            <a:chOff x="1433900" y="197600"/>
                            <a:chExt cx="176800" cy="80600"/>
                          </a:xfrm>
                        </wpg:grpSpPr>
                        <wps:wsp>
                          <wps:cNvPr id="102" name="Rectangle"/>
                          <wps:cNvSpPr/>
                          <wps:spPr>
                            <a:xfrm>
                              <a:off x="1433900" y="197600"/>
                              <a:ext cx="176800" cy="80600"/>
                            </a:xfrm>
                            <a:custGeom>
                              <a:avLst/>
                              <a:gdLst>
                                <a:gd name="connsiteX0" fmla="*/ 0 w 176800"/>
                                <a:gd name="connsiteY0" fmla="*/ 40300 h 80600"/>
                                <a:gd name="connsiteX1" fmla="*/ 88400 w 176800"/>
                                <a:gd name="connsiteY1" fmla="*/ 0 h 80600"/>
                                <a:gd name="connsiteX2" fmla="*/ 176800 w 176800"/>
                                <a:gd name="connsiteY2" fmla="*/ 40300 h 80600"/>
                                <a:gd name="connsiteX3" fmla="*/ 88400 w 176800"/>
                                <a:gd name="connsiteY3" fmla="*/ 80600 h 80600"/>
                              </a:gdLst>
                              <a:ahLst/>
                              <a:cxnLst>
                                <a:cxn ang="10800000">
                                  <a:pos x="connsiteX0" y="connsiteY0"/>
                                </a:cxn>
                                <a:cxn ang="16200000">
                                  <a:pos x="connsiteX1" y="connsiteY1"/>
                                </a:cxn>
                                <a:cxn ang="0">
                                  <a:pos x="connsiteX2" y="connsiteY2"/>
                                </a:cxn>
                                <a:cxn ang="5400000">
                                  <a:pos x="connsiteX3" y="connsiteY3"/>
                                </a:cxn>
                              </a:cxnLst>
                              <a:rect l="l" t="t" r="r" b="b"/>
                              <a:pathLst>
                                <a:path w="176800" h="80600" stroke="0">
                                  <a:moveTo>
                                    <a:pt x="0" y="0"/>
                                  </a:moveTo>
                                  <a:lnTo>
                                    <a:pt x="176800" y="0"/>
                                  </a:lnTo>
                                  <a:lnTo>
                                    <a:pt x="176800" y="80600"/>
                                  </a:lnTo>
                                  <a:lnTo>
                                    <a:pt x="0" y="80600"/>
                                  </a:lnTo>
                                  <a:lnTo>
                                    <a:pt x="0" y="0"/>
                                  </a:lnTo>
                                  <a:close/>
                                </a:path>
                                <a:path w="176800" h="80600" fill="none">
                                  <a:moveTo>
                                    <a:pt x="0" y="0"/>
                                  </a:moveTo>
                                  <a:lnTo>
                                    <a:pt x="176800" y="0"/>
                                  </a:lnTo>
                                  <a:lnTo>
                                    <a:pt x="176800" y="80600"/>
                                  </a:lnTo>
                                  <a:lnTo>
                                    <a:pt x="0" y="80600"/>
                                  </a:lnTo>
                                  <a:lnTo>
                                    <a:pt x="0" y="0"/>
                                  </a:lnTo>
                                  <a:close/>
                                </a:path>
                              </a:pathLst>
                            </a:custGeom>
                            <a:solidFill>
                              <a:srgbClr val="FFFFFF"/>
                            </a:solidFill>
                            <a:ln w="2600" cap="flat">
                              <a:solidFill>
                                <a:srgbClr val="323232"/>
                              </a:solidFill>
                            </a:ln>
                          </wps:spPr>
                          <wps:bodyPr/>
                        </wps:wsp>
                        <wps:wsp>
                          <wps:cNvPr id="5" name="Text 5"/>
                          <wps:cNvSpPr txBox="1"/>
                          <wps:spPr>
                            <a:xfrm>
                              <a:off x="1433900" y="192400"/>
                              <a:ext cx="176800" cy="91000"/>
                            </a:xfrm>
                            <a:prstGeom prst="rect">
                              <a:avLst/>
                            </a:prstGeom>
                            <a:noFill/>
                          </wps:spPr>
                          <wps:txbx>
                            <w:txbxContent>
                              <w:p w14:paraId="154DA381" w14:textId="77777777" w:rsidR="005E1FCE" w:rsidRPr="00F64547" w:rsidRDefault="005E1FCE" w:rsidP="00F64547">
                                <w:pPr>
                                  <w:spacing w:after="0"/>
                                  <w:jc w:val="center"/>
                                  <w:rPr>
                                    <w:sz w:val="10"/>
                                    <w:szCs w:val="10"/>
                                  </w:rPr>
                                </w:pPr>
                                <w:r w:rsidRPr="00F64547">
                                  <w:rPr>
                                    <w:sz w:val="10"/>
                                    <w:szCs w:val="10"/>
                                  </w:rPr>
                                  <w:t>NRF</w:t>
                                </w:r>
                              </w:p>
                            </w:txbxContent>
                          </wps:txbx>
                          <wps:bodyPr wrap="square" lIns="9906" tIns="9906" rIns="9906" bIns="9906" rtlCol="0" anchor="ctr"/>
                        </wps:wsp>
                      </wpg:grpSp>
                      <wpg:grpSp>
                        <wpg:cNvPr id="6" name="Group 6"/>
                        <wpg:cNvGrpSpPr/>
                        <wpg:grpSpPr>
                          <a:xfrm>
                            <a:off x="2084550" y="197600"/>
                            <a:ext cx="176800" cy="80600"/>
                            <a:chOff x="2084550" y="197600"/>
                            <a:chExt cx="176800" cy="80600"/>
                          </a:xfrm>
                        </wpg:grpSpPr>
                        <wps:wsp>
                          <wps:cNvPr id="103" name="Rectangle"/>
                          <wps:cNvSpPr/>
                          <wps:spPr>
                            <a:xfrm>
                              <a:off x="2084550" y="197600"/>
                              <a:ext cx="176800" cy="80600"/>
                            </a:xfrm>
                            <a:custGeom>
                              <a:avLst/>
                              <a:gdLst>
                                <a:gd name="connsiteX0" fmla="*/ 0 w 176800"/>
                                <a:gd name="connsiteY0" fmla="*/ 40300 h 80600"/>
                                <a:gd name="connsiteX1" fmla="*/ 88400 w 176800"/>
                                <a:gd name="connsiteY1" fmla="*/ 0 h 80600"/>
                                <a:gd name="connsiteX2" fmla="*/ 176800 w 176800"/>
                                <a:gd name="connsiteY2" fmla="*/ 40300 h 80600"/>
                                <a:gd name="connsiteX3" fmla="*/ 88400 w 176800"/>
                                <a:gd name="connsiteY3" fmla="*/ 80600 h 80600"/>
                              </a:gdLst>
                              <a:ahLst/>
                              <a:cxnLst>
                                <a:cxn ang="10800000">
                                  <a:pos x="connsiteX0" y="connsiteY0"/>
                                </a:cxn>
                                <a:cxn ang="16200000">
                                  <a:pos x="connsiteX1" y="connsiteY1"/>
                                </a:cxn>
                                <a:cxn ang="0">
                                  <a:pos x="connsiteX2" y="connsiteY2"/>
                                </a:cxn>
                                <a:cxn ang="5400000">
                                  <a:pos x="connsiteX3" y="connsiteY3"/>
                                </a:cxn>
                              </a:cxnLst>
                              <a:rect l="l" t="t" r="r" b="b"/>
                              <a:pathLst>
                                <a:path w="176800" h="80600" stroke="0">
                                  <a:moveTo>
                                    <a:pt x="0" y="0"/>
                                  </a:moveTo>
                                  <a:lnTo>
                                    <a:pt x="176800" y="0"/>
                                  </a:lnTo>
                                  <a:lnTo>
                                    <a:pt x="176800" y="80600"/>
                                  </a:lnTo>
                                  <a:lnTo>
                                    <a:pt x="0" y="80600"/>
                                  </a:lnTo>
                                  <a:lnTo>
                                    <a:pt x="0" y="0"/>
                                  </a:lnTo>
                                  <a:close/>
                                </a:path>
                                <a:path w="176800" h="80600" fill="none">
                                  <a:moveTo>
                                    <a:pt x="0" y="0"/>
                                  </a:moveTo>
                                  <a:lnTo>
                                    <a:pt x="176800" y="0"/>
                                  </a:lnTo>
                                  <a:lnTo>
                                    <a:pt x="176800" y="80600"/>
                                  </a:lnTo>
                                  <a:lnTo>
                                    <a:pt x="0" y="80600"/>
                                  </a:lnTo>
                                  <a:lnTo>
                                    <a:pt x="0" y="0"/>
                                  </a:lnTo>
                                  <a:close/>
                                </a:path>
                              </a:pathLst>
                            </a:custGeom>
                            <a:solidFill>
                              <a:srgbClr val="FFFFFF"/>
                            </a:solidFill>
                            <a:ln w="2600" cap="flat">
                              <a:solidFill>
                                <a:srgbClr val="323232"/>
                              </a:solidFill>
                            </a:ln>
                          </wps:spPr>
                          <wps:bodyPr/>
                        </wps:wsp>
                        <wps:wsp>
                          <wps:cNvPr id="7" name="Text 7"/>
                          <wps:cNvSpPr txBox="1"/>
                          <wps:spPr>
                            <a:xfrm>
                              <a:off x="2084550" y="192400"/>
                              <a:ext cx="176800" cy="91000"/>
                            </a:xfrm>
                            <a:prstGeom prst="rect">
                              <a:avLst/>
                            </a:prstGeom>
                            <a:noFill/>
                          </wps:spPr>
                          <wps:txbx>
                            <w:txbxContent>
                              <w:p w14:paraId="5E8653F1" w14:textId="77777777" w:rsidR="005E1FCE" w:rsidRPr="00F64547" w:rsidRDefault="005E1FCE" w:rsidP="00F64547">
                                <w:pPr>
                                  <w:spacing w:after="0"/>
                                  <w:jc w:val="center"/>
                                  <w:rPr>
                                    <w:sz w:val="10"/>
                                    <w:szCs w:val="10"/>
                                  </w:rPr>
                                </w:pPr>
                                <w:r w:rsidRPr="00F64547">
                                  <w:rPr>
                                    <w:sz w:val="10"/>
                                    <w:szCs w:val="10"/>
                                  </w:rPr>
                                  <w:t>NEF</w:t>
                                </w:r>
                              </w:p>
                            </w:txbxContent>
                          </wps:txbx>
                          <wps:bodyPr wrap="square" lIns="9906" tIns="9906" rIns="9906" bIns="9906" rtlCol="0" anchor="ctr"/>
                        </wps:wsp>
                      </wpg:grpSp>
                      <wpg:grpSp>
                        <wpg:cNvPr id="8" name="Group 8"/>
                        <wpg:cNvGrpSpPr/>
                        <wpg:grpSpPr>
                          <a:xfrm>
                            <a:off x="2583750" y="167700"/>
                            <a:ext cx="254800" cy="140400"/>
                            <a:chOff x="2583750" y="167700"/>
                            <a:chExt cx="254800" cy="140400"/>
                          </a:xfrm>
                        </wpg:grpSpPr>
                        <wps:wsp>
                          <wps:cNvPr id="104" name="Rectangle"/>
                          <wps:cNvSpPr/>
                          <wps:spPr>
                            <a:xfrm>
                              <a:off x="2583750" y="167700"/>
                              <a:ext cx="254800" cy="140400"/>
                            </a:xfrm>
                            <a:custGeom>
                              <a:avLst/>
                              <a:gdLst>
                                <a:gd name="connsiteX0" fmla="*/ 0 w 254800"/>
                                <a:gd name="connsiteY0" fmla="*/ 70200 h 140400"/>
                                <a:gd name="connsiteX1" fmla="*/ 127400 w 254800"/>
                                <a:gd name="connsiteY1" fmla="*/ 0 h 140400"/>
                                <a:gd name="connsiteX2" fmla="*/ 254800 w 254800"/>
                                <a:gd name="connsiteY2" fmla="*/ 70200 h 140400"/>
                                <a:gd name="connsiteX3" fmla="*/ 127400 w 254800"/>
                                <a:gd name="connsiteY3" fmla="*/ 140400 h 140400"/>
                              </a:gdLst>
                              <a:ahLst/>
                              <a:cxnLst>
                                <a:cxn ang="10800000">
                                  <a:pos x="connsiteX0" y="connsiteY0"/>
                                </a:cxn>
                                <a:cxn ang="16200000">
                                  <a:pos x="connsiteX1" y="connsiteY1"/>
                                </a:cxn>
                                <a:cxn ang="0">
                                  <a:pos x="connsiteX2" y="connsiteY2"/>
                                </a:cxn>
                                <a:cxn ang="5400000">
                                  <a:pos x="connsiteX3" y="connsiteY3"/>
                                </a:cxn>
                              </a:cxnLst>
                              <a:rect l="l" t="t" r="r" b="b"/>
                              <a:pathLst>
                                <a:path w="254800" h="140400" stroke="0">
                                  <a:moveTo>
                                    <a:pt x="0" y="0"/>
                                  </a:moveTo>
                                  <a:lnTo>
                                    <a:pt x="254800" y="0"/>
                                  </a:lnTo>
                                  <a:lnTo>
                                    <a:pt x="254800" y="140400"/>
                                  </a:lnTo>
                                  <a:lnTo>
                                    <a:pt x="0" y="140400"/>
                                  </a:lnTo>
                                  <a:lnTo>
                                    <a:pt x="0" y="0"/>
                                  </a:lnTo>
                                  <a:close/>
                                </a:path>
                                <a:path w="254800" h="140400" fill="none">
                                  <a:moveTo>
                                    <a:pt x="0" y="0"/>
                                  </a:moveTo>
                                  <a:lnTo>
                                    <a:pt x="254800" y="0"/>
                                  </a:lnTo>
                                  <a:lnTo>
                                    <a:pt x="254800" y="140400"/>
                                  </a:lnTo>
                                  <a:lnTo>
                                    <a:pt x="0" y="140400"/>
                                  </a:lnTo>
                                  <a:lnTo>
                                    <a:pt x="0" y="0"/>
                                  </a:lnTo>
                                  <a:close/>
                                </a:path>
                              </a:pathLst>
                            </a:custGeom>
                            <a:solidFill>
                              <a:srgbClr val="FFFFFF"/>
                            </a:solidFill>
                            <a:ln w="2600" cap="flat">
                              <a:solidFill>
                                <a:srgbClr val="323232"/>
                              </a:solidFill>
                            </a:ln>
                          </wps:spPr>
                          <wps:bodyPr/>
                        </wps:wsp>
                        <wps:wsp>
                          <wps:cNvPr id="9" name="Text 9"/>
                          <wps:cNvSpPr txBox="1"/>
                          <wps:spPr>
                            <a:xfrm>
                              <a:off x="2583750" y="167700"/>
                              <a:ext cx="254800" cy="140400"/>
                            </a:xfrm>
                            <a:prstGeom prst="rect">
                              <a:avLst/>
                            </a:prstGeom>
                            <a:noFill/>
                          </wps:spPr>
                          <wps:txbx>
                            <w:txbxContent>
                              <w:p w14:paraId="624F3AB6" w14:textId="77777777" w:rsidR="005E1FCE" w:rsidRPr="00F64547" w:rsidRDefault="005E1FCE" w:rsidP="00F64547">
                                <w:pPr>
                                  <w:spacing w:after="0"/>
                                  <w:jc w:val="center"/>
                                  <w:rPr>
                                    <w:sz w:val="10"/>
                                    <w:szCs w:val="10"/>
                                  </w:rPr>
                                </w:pPr>
                                <w:r w:rsidRPr="00F64547">
                                  <w:rPr>
                                    <w:sz w:val="10"/>
                                    <w:szCs w:val="10"/>
                                  </w:rPr>
                                  <w:t>Untrusted AF</w:t>
                                </w:r>
                              </w:p>
                              <w:p w14:paraId="148C431E" w14:textId="77777777" w:rsidR="005E1FCE" w:rsidRPr="00F64547" w:rsidRDefault="005E1FCE" w:rsidP="00F64547">
                                <w:pPr>
                                  <w:spacing w:after="0"/>
                                  <w:jc w:val="center"/>
                                  <w:rPr>
                                    <w:sz w:val="10"/>
                                    <w:szCs w:val="10"/>
                                  </w:rPr>
                                </w:pPr>
                                <w:r w:rsidRPr="00F64547">
                                  <w:rPr>
                                    <w:sz w:val="10"/>
                                    <w:szCs w:val="10"/>
                                  </w:rPr>
                                  <w:t>(VFL Client)</w:t>
                                </w:r>
                              </w:p>
                            </w:txbxContent>
                          </wps:txbx>
                          <wps:bodyPr wrap="square" lIns="9906" tIns="9906" rIns="9906" bIns="9906" rtlCol="0" anchor="ctr"/>
                        </wps:wsp>
                      </wpg:grpSp>
                      <wps:wsp>
                        <wps:cNvPr id="105" name="ConnectLine"/>
                        <wps:cNvSpPr/>
                        <wps:spPr>
                          <a:xfrm>
                            <a:off x="374400" y="278200"/>
                            <a:ext cx="2600" cy="1588600"/>
                          </a:xfrm>
                          <a:custGeom>
                            <a:avLst/>
                            <a:gdLst/>
                            <a:ahLst/>
                            <a:cxnLst/>
                            <a:rect l="l" t="t" r="r" b="b"/>
                            <a:pathLst>
                              <a:path w="2600" h="1588600" fill="none">
                                <a:moveTo>
                                  <a:pt x="0" y="0"/>
                                </a:moveTo>
                                <a:lnTo>
                                  <a:pt x="0" y="1588600"/>
                                </a:lnTo>
                              </a:path>
                            </a:pathLst>
                          </a:custGeom>
                          <a:noFill/>
                          <a:ln w="2600" cap="flat">
                            <a:solidFill>
                              <a:srgbClr val="191919"/>
                            </a:solidFill>
                            <a:headEnd type="none" w="med" len="med"/>
                            <a:tailEnd type="none" w="med" len="med"/>
                          </a:ln>
                        </wps:spPr>
                        <wps:bodyPr/>
                      </wps:wsp>
                      <wps:wsp>
                        <wps:cNvPr id="106" name="ConnectLine"/>
                        <wps:cNvSpPr/>
                        <wps:spPr>
                          <a:xfrm>
                            <a:off x="1522300" y="278200"/>
                            <a:ext cx="2600" cy="1588600"/>
                          </a:xfrm>
                          <a:custGeom>
                            <a:avLst/>
                            <a:gdLst/>
                            <a:ahLst/>
                            <a:cxnLst/>
                            <a:rect l="l" t="t" r="r" b="b"/>
                            <a:pathLst>
                              <a:path w="2600" h="1588600" fill="none">
                                <a:moveTo>
                                  <a:pt x="0" y="0"/>
                                </a:moveTo>
                                <a:lnTo>
                                  <a:pt x="0" y="1588600"/>
                                </a:lnTo>
                              </a:path>
                            </a:pathLst>
                          </a:custGeom>
                          <a:noFill/>
                          <a:ln w="2600" cap="flat">
                            <a:solidFill>
                              <a:srgbClr val="191919"/>
                            </a:solidFill>
                            <a:headEnd type="none" w="med" len="med"/>
                            <a:tailEnd type="none" w="med" len="med"/>
                          </a:ln>
                        </wps:spPr>
                        <wps:bodyPr/>
                      </wps:wsp>
                      <wps:wsp>
                        <wps:cNvPr id="107" name="ConnectLine"/>
                        <wps:cNvSpPr/>
                        <wps:spPr>
                          <a:xfrm>
                            <a:off x="2172950" y="278200"/>
                            <a:ext cx="2600" cy="1588600"/>
                          </a:xfrm>
                          <a:custGeom>
                            <a:avLst/>
                            <a:gdLst/>
                            <a:ahLst/>
                            <a:cxnLst/>
                            <a:rect l="l" t="t" r="r" b="b"/>
                            <a:pathLst>
                              <a:path w="2600" h="1588600" fill="none">
                                <a:moveTo>
                                  <a:pt x="0" y="0"/>
                                </a:moveTo>
                                <a:lnTo>
                                  <a:pt x="0" y="1588600"/>
                                </a:lnTo>
                              </a:path>
                            </a:pathLst>
                          </a:custGeom>
                          <a:noFill/>
                          <a:ln w="2600" cap="flat">
                            <a:solidFill>
                              <a:srgbClr val="191919"/>
                            </a:solidFill>
                            <a:headEnd type="none" w="med" len="med"/>
                            <a:tailEnd type="none" w="med" len="med"/>
                          </a:ln>
                        </wps:spPr>
                        <wps:bodyPr/>
                      </wps:wsp>
                      <wps:wsp>
                        <wps:cNvPr id="108" name="ConnectLine"/>
                        <wps:cNvSpPr/>
                        <wps:spPr>
                          <a:xfrm>
                            <a:off x="2711150" y="308100"/>
                            <a:ext cx="2600" cy="1558700"/>
                          </a:xfrm>
                          <a:custGeom>
                            <a:avLst/>
                            <a:gdLst/>
                            <a:ahLst/>
                            <a:cxnLst/>
                            <a:rect l="l" t="t" r="r" b="b"/>
                            <a:pathLst>
                              <a:path w="2600" h="1558700" fill="none">
                                <a:moveTo>
                                  <a:pt x="0" y="0"/>
                                </a:moveTo>
                                <a:lnTo>
                                  <a:pt x="0" y="1558700"/>
                                </a:lnTo>
                              </a:path>
                            </a:pathLst>
                          </a:custGeom>
                          <a:noFill/>
                          <a:ln w="2600" cap="flat">
                            <a:solidFill>
                              <a:srgbClr val="191919"/>
                            </a:solidFill>
                            <a:headEnd type="none" w="med" len="med"/>
                            <a:tailEnd type="none" w="med" len="med"/>
                          </a:ln>
                        </wps:spPr>
                        <wps:bodyPr/>
                      </wps:wsp>
                      <wpg:grpSp>
                        <wpg:cNvPr id="10" name="Group 10"/>
                        <wpg:cNvGrpSpPr/>
                        <wpg:grpSpPr>
                          <a:xfrm>
                            <a:off x="608400" y="143000"/>
                            <a:ext cx="434200" cy="122200"/>
                            <a:chOff x="608400" y="143000"/>
                            <a:chExt cx="434200" cy="122200"/>
                          </a:xfrm>
                        </wpg:grpSpPr>
                        <wps:wsp>
                          <wps:cNvPr id="109" name="Rectangle"/>
                          <wps:cNvSpPr/>
                          <wps:spPr>
                            <a:xfrm>
                              <a:off x="608400" y="143000"/>
                              <a:ext cx="434200" cy="122200"/>
                            </a:xfrm>
                            <a:custGeom>
                              <a:avLst/>
                              <a:gdLst>
                                <a:gd name="connsiteX0" fmla="*/ 0 w 434200"/>
                                <a:gd name="connsiteY0" fmla="*/ 61100 h 122200"/>
                                <a:gd name="connsiteX1" fmla="*/ 217100 w 434200"/>
                                <a:gd name="connsiteY1" fmla="*/ 0 h 122200"/>
                                <a:gd name="connsiteX2" fmla="*/ 434200 w 434200"/>
                                <a:gd name="connsiteY2" fmla="*/ 61100 h 122200"/>
                                <a:gd name="connsiteX3" fmla="*/ 217100 w 434200"/>
                                <a:gd name="connsiteY3" fmla="*/ 122200 h 122200"/>
                              </a:gdLst>
                              <a:ahLst/>
                              <a:cxnLst>
                                <a:cxn ang="10800000">
                                  <a:pos x="connsiteX0" y="connsiteY0"/>
                                </a:cxn>
                                <a:cxn ang="16200000">
                                  <a:pos x="connsiteX1" y="connsiteY1"/>
                                </a:cxn>
                                <a:cxn ang="0">
                                  <a:pos x="connsiteX2" y="connsiteY2"/>
                                </a:cxn>
                                <a:cxn ang="5400000">
                                  <a:pos x="connsiteX3" y="connsiteY3"/>
                                </a:cxn>
                              </a:cxnLst>
                              <a:rect l="l" t="t" r="r" b="b"/>
                              <a:pathLst>
                                <a:path w="434200" h="122200" stroke="0">
                                  <a:moveTo>
                                    <a:pt x="0" y="0"/>
                                  </a:moveTo>
                                  <a:lnTo>
                                    <a:pt x="434200" y="0"/>
                                  </a:lnTo>
                                  <a:lnTo>
                                    <a:pt x="434200" y="122200"/>
                                  </a:lnTo>
                                  <a:lnTo>
                                    <a:pt x="0" y="122200"/>
                                  </a:lnTo>
                                  <a:lnTo>
                                    <a:pt x="0" y="0"/>
                                  </a:lnTo>
                                  <a:close/>
                                </a:path>
                                <a:path w="434200" h="122200" fill="none">
                                  <a:moveTo>
                                    <a:pt x="0" y="0"/>
                                  </a:moveTo>
                                  <a:lnTo>
                                    <a:pt x="434200" y="0"/>
                                  </a:lnTo>
                                  <a:lnTo>
                                    <a:pt x="434200" y="122200"/>
                                  </a:lnTo>
                                  <a:lnTo>
                                    <a:pt x="0" y="122200"/>
                                  </a:lnTo>
                                  <a:lnTo>
                                    <a:pt x="0" y="0"/>
                                  </a:lnTo>
                                  <a:close/>
                                </a:path>
                              </a:pathLst>
                            </a:custGeom>
                            <a:solidFill>
                              <a:srgbClr val="FFFFFF"/>
                            </a:solidFill>
                            <a:ln w="2600" cap="flat">
                              <a:solidFill>
                                <a:srgbClr val="323232"/>
                              </a:solidFill>
                            </a:ln>
                          </wps:spPr>
                          <wps:bodyPr/>
                        </wps:wsp>
                        <wps:wsp>
                          <wps:cNvPr id="11" name="Text 11"/>
                          <wps:cNvSpPr txBox="1"/>
                          <wps:spPr>
                            <a:xfrm>
                              <a:off x="608400" y="133900"/>
                              <a:ext cx="434200" cy="140400"/>
                            </a:xfrm>
                            <a:prstGeom prst="rect">
                              <a:avLst/>
                            </a:prstGeom>
                            <a:noFill/>
                          </wps:spPr>
                          <wps:txbx>
                            <w:txbxContent>
                              <w:p w14:paraId="63F7980F" w14:textId="77777777" w:rsidR="005E1FCE" w:rsidRPr="00F64547" w:rsidRDefault="005E1FCE" w:rsidP="00F64547">
                                <w:pPr>
                                  <w:spacing w:after="0"/>
                                  <w:jc w:val="center"/>
                                  <w:rPr>
                                    <w:sz w:val="10"/>
                                    <w:szCs w:val="10"/>
                                  </w:rPr>
                                </w:pPr>
                                <w:r w:rsidRPr="00F64547">
                                  <w:rPr>
                                    <w:sz w:val="10"/>
                                    <w:szCs w:val="10"/>
                                  </w:rPr>
                                  <w:t>NWDAF/Trusted AF</w:t>
                                </w:r>
                              </w:p>
                              <w:p w14:paraId="2C916033" w14:textId="77777777" w:rsidR="005E1FCE" w:rsidRPr="00F64547" w:rsidRDefault="005E1FCE" w:rsidP="00F64547">
                                <w:pPr>
                                  <w:spacing w:after="0"/>
                                  <w:jc w:val="center"/>
                                  <w:rPr>
                                    <w:sz w:val="10"/>
                                    <w:szCs w:val="10"/>
                                  </w:rPr>
                                </w:pPr>
                                <w:r w:rsidRPr="00F64547">
                                  <w:rPr>
                                    <w:sz w:val="10"/>
                                    <w:szCs w:val="10"/>
                                  </w:rPr>
                                  <w:t>(VFL Client)</w:t>
                                </w:r>
                              </w:p>
                            </w:txbxContent>
                          </wps:txbx>
                          <wps:bodyPr wrap="square" lIns="9906" tIns="9906" rIns="9906" bIns="9906" rtlCol="0" anchor="ctr"/>
                        </wps:wsp>
                      </wpg:grpSp>
                      <wps:wsp>
                        <wps:cNvPr id="110" name="ConnectLine"/>
                        <wps:cNvSpPr/>
                        <wps:spPr>
                          <a:xfrm>
                            <a:off x="825500" y="265200"/>
                            <a:ext cx="2600" cy="1601600"/>
                          </a:xfrm>
                          <a:custGeom>
                            <a:avLst/>
                            <a:gdLst/>
                            <a:ahLst/>
                            <a:cxnLst/>
                            <a:rect l="l" t="t" r="r" b="b"/>
                            <a:pathLst>
                              <a:path w="2600" h="1601600" fill="none">
                                <a:moveTo>
                                  <a:pt x="0" y="0"/>
                                </a:moveTo>
                                <a:lnTo>
                                  <a:pt x="0" y="1601600"/>
                                </a:lnTo>
                              </a:path>
                            </a:pathLst>
                          </a:custGeom>
                          <a:noFill/>
                          <a:ln w="2600" cap="flat">
                            <a:solidFill>
                              <a:srgbClr val="191919"/>
                            </a:solidFill>
                            <a:headEnd type="none" w="med" len="med"/>
                            <a:tailEnd type="none" w="med" len="med"/>
                          </a:ln>
                        </wps:spPr>
                        <wps:bodyPr/>
                      </wps:wsp>
                      <wpg:grpSp>
                        <wpg:cNvPr id="12" name="Group 12"/>
                        <wpg:cNvGrpSpPr/>
                        <wpg:grpSpPr>
                          <a:xfrm>
                            <a:off x="2172950" y="310061"/>
                            <a:ext cx="538200" cy="306033"/>
                            <a:chOff x="2172950" y="310061"/>
                            <a:chExt cx="538200" cy="306033"/>
                          </a:xfrm>
                        </wpg:grpSpPr>
                        <wps:wsp>
                          <wps:cNvPr id="111" name="ConnectLine"/>
                          <wps:cNvSpPr/>
                          <wps:spPr>
                            <a:xfrm>
                              <a:off x="2172950" y="450455"/>
                              <a:ext cx="538200" cy="2600"/>
                            </a:xfrm>
                            <a:custGeom>
                              <a:avLst/>
                              <a:gdLst/>
                              <a:ahLst/>
                              <a:cxnLst/>
                              <a:rect l="l" t="t" r="r" b="b"/>
                              <a:pathLst>
                                <a:path w="538200" h="2600" fill="none">
                                  <a:moveTo>
                                    <a:pt x="538200" y="0"/>
                                  </a:moveTo>
                                  <a:lnTo>
                                    <a:pt x="470600" y="0"/>
                                  </a:lnTo>
                                  <a:lnTo>
                                    <a:pt x="0" y="0"/>
                                  </a:lnTo>
                                </a:path>
                              </a:pathLst>
                            </a:custGeom>
                            <a:noFill/>
                            <a:ln w="2600" cap="flat">
                              <a:solidFill>
                                <a:srgbClr val="191919"/>
                              </a:solidFill>
                              <a:tailEnd type="triangle" w="med" len="med"/>
                            </a:ln>
                          </wps:spPr>
                          <wps:bodyPr/>
                        </wps:wsp>
                        <wps:wsp>
                          <wps:cNvPr id="13" name="Text 13"/>
                          <wps:cNvSpPr txBox="1"/>
                          <wps:spPr>
                            <a:xfrm>
                              <a:off x="2237428" y="310061"/>
                              <a:ext cx="452023" cy="306033"/>
                            </a:xfrm>
                            <a:prstGeom prst="rect">
                              <a:avLst/>
                            </a:prstGeom>
                            <a:noFill/>
                          </wps:spPr>
                          <wps:txbx>
                            <w:txbxContent>
                              <w:p w14:paraId="60245BD1" w14:textId="77777777" w:rsidR="005E1FCE" w:rsidRPr="00F64547" w:rsidRDefault="005E1FCE" w:rsidP="00F64547">
                                <w:pPr>
                                  <w:spacing w:after="0"/>
                                  <w:rPr>
                                    <w:sz w:val="13"/>
                                    <w:szCs w:val="13"/>
                                  </w:rPr>
                                </w:pPr>
                                <w:r w:rsidRPr="00F64547">
                                  <w:rPr>
                                    <w:sz w:val="13"/>
                                    <w:szCs w:val="13"/>
                                  </w:rPr>
                                  <w:t xml:space="preserve">1c. </w:t>
                                </w:r>
                                <w:proofErr w:type="spellStart"/>
                                <w:r w:rsidRPr="00F64547">
                                  <w:rPr>
                                    <w:sz w:val="13"/>
                                    <w:szCs w:val="13"/>
                                  </w:rPr>
                                  <w:t>Nnef_AFManagement</w:t>
                                </w:r>
                                <w:proofErr w:type="spellEnd"/>
                              </w:p>
                              <w:p w14:paraId="6DE35237" w14:textId="77777777" w:rsidR="005E1FCE" w:rsidRPr="00F64547" w:rsidRDefault="005E1FCE" w:rsidP="00F64547">
                                <w:pPr>
                                  <w:spacing w:after="0"/>
                                  <w:rPr>
                                    <w:sz w:val="13"/>
                                    <w:szCs w:val="13"/>
                                  </w:rPr>
                                </w:pPr>
                                <w:r w:rsidRPr="00F64547">
                                  <w:rPr>
                                    <w:sz w:val="13"/>
                                    <w:szCs w:val="13"/>
                                  </w:rPr>
                                  <w:t>_</w:t>
                                </w:r>
                                <w:proofErr w:type="spellStart"/>
                                <w:r w:rsidRPr="00F64547">
                                  <w:rPr>
                                    <w:sz w:val="13"/>
                                    <w:szCs w:val="13"/>
                                  </w:rPr>
                                  <w:t>AFRegister</w:t>
                                </w:r>
                                <w:proofErr w:type="spellEnd"/>
                              </w:p>
                              <w:p w14:paraId="44D5FA65" w14:textId="77777777" w:rsidR="005E1FCE" w:rsidRPr="00F64547" w:rsidRDefault="005E1FCE" w:rsidP="00F64547">
                                <w:pPr>
                                  <w:spacing w:after="0"/>
                                  <w:rPr>
                                    <w:sz w:val="13"/>
                                    <w:szCs w:val="13"/>
                                  </w:rPr>
                                </w:pPr>
                                <w:r w:rsidRPr="00F64547">
                                  <w:rPr>
                                    <w:sz w:val="13"/>
                                    <w:szCs w:val="13"/>
                                  </w:rPr>
                                  <w:t>(AF Profile)</w:t>
                                </w:r>
                              </w:p>
                            </w:txbxContent>
                          </wps:txbx>
                          <wps:bodyPr wrap="square" lIns="9906" tIns="9906" rIns="9906" bIns="9906" rtlCol="0" anchor="ctr"/>
                        </wps:wsp>
                      </wpg:grpSp>
                      <wpg:grpSp>
                        <wpg:cNvPr id="14" name="Group 14"/>
                        <wpg:cNvGrpSpPr/>
                        <wpg:grpSpPr>
                          <a:xfrm>
                            <a:off x="1522300" y="422673"/>
                            <a:ext cx="650650" cy="244849"/>
                            <a:chOff x="1522300" y="422673"/>
                            <a:chExt cx="650650" cy="244849"/>
                          </a:xfrm>
                        </wpg:grpSpPr>
                        <wps:wsp>
                          <wps:cNvPr id="112" name="ConnectLine"/>
                          <wps:cNvSpPr/>
                          <wps:spPr>
                            <a:xfrm>
                              <a:off x="1522300" y="575396"/>
                              <a:ext cx="650650" cy="2600"/>
                            </a:xfrm>
                            <a:custGeom>
                              <a:avLst/>
                              <a:gdLst/>
                              <a:ahLst/>
                              <a:cxnLst/>
                              <a:rect l="l" t="t" r="r" b="b"/>
                              <a:pathLst>
                                <a:path w="650650" h="2600" fill="none">
                                  <a:moveTo>
                                    <a:pt x="650650" y="0"/>
                                  </a:moveTo>
                                  <a:lnTo>
                                    <a:pt x="0" y="0"/>
                                  </a:lnTo>
                                </a:path>
                              </a:pathLst>
                            </a:custGeom>
                            <a:noFill/>
                            <a:ln w="2600" cap="flat">
                              <a:solidFill>
                                <a:srgbClr val="191919"/>
                              </a:solidFill>
                              <a:tailEnd type="triangle" w="med" len="med"/>
                            </a:ln>
                          </wps:spPr>
                          <wps:bodyPr/>
                        </wps:wsp>
                        <wps:wsp>
                          <wps:cNvPr id="15" name="Text 15"/>
                          <wps:cNvSpPr txBox="1"/>
                          <wps:spPr>
                            <a:xfrm>
                              <a:off x="1631123" y="422673"/>
                              <a:ext cx="536677" cy="244849"/>
                            </a:xfrm>
                            <a:prstGeom prst="rect">
                              <a:avLst/>
                            </a:prstGeom>
                            <a:noFill/>
                          </wps:spPr>
                          <wps:txbx>
                            <w:txbxContent>
                              <w:p w14:paraId="7F57FE7E" w14:textId="77777777" w:rsidR="00F64547" w:rsidRPr="00F64547" w:rsidRDefault="005E1FCE" w:rsidP="00F64547">
                                <w:pPr>
                                  <w:spacing w:after="0"/>
                                  <w:rPr>
                                    <w:sz w:val="13"/>
                                    <w:szCs w:val="13"/>
                                  </w:rPr>
                                </w:pPr>
                                <w:r w:rsidRPr="00F64547">
                                  <w:rPr>
                                    <w:sz w:val="13"/>
                                    <w:szCs w:val="13"/>
                                  </w:rPr>
                                  <w:t xml:space="preserve">1d. </w:t>
                                </w:r>
                                <w:proofErr w:type="spellStart"/>
                                <w:r w:rsidRPr="00F64547">
                                  <w:rPr>
                                    <w:sz w:val="13"/>
                                    <w:szCs w:val="13"/>
                                  </w:rPr>
                                  <w:t>Nnrf_NFManagement</w:t>
                                </w:r>
                                <w:proofErr w:type="spellEnd"/>
                              </w:p>
                              <w:p w14:paraId="5FF3DC9E" w14:textId="21FCEE8B" w:rsidR="005E1FCE" w:rsidRPr="00F64547" w:rsidRDefault="005E1FCE" w:rsidP="00F64547">
                                <w:pPr>
                                  <w:spacing w:after="0"/>
                                  <w:rPr>
                                    <w:sz w:val="13"/>
                                    <w:szCs w:val="13"/>
                                  </w:rPr>
                                </w:pPr>
                                <w:r w:rsidRPr="00F64547">
                                  <w:rPr>
                                    <w:sz w:val="13"/>
                                    <w:szCs w:val="13"/>
                                  </w:rPr>
                                  <w:t>_</w:t>
                                </w:r>
                                <w:proofErr w:type="spellStart"/>
                                <w:r w:rsidRPr="00F64547">
                                  <w:rPr>
                                    <w:sz w:val="13"/>
                                    <w:szCs w:val="13"/>
                                  </w:rPr>
                                  <w:t>NFRegister</w:t>
                                </w:r>
                                <w:proofErr w:type="spellEnd"/>
                                <w:r w:rsidRPr="00F64547">
                                  <w:rPr>
                                    <w:sz w:val="13"/>
                                    <w:szCs w:val="13"/>
                                  </w:rPr>
                                  <w:t>/update</w:t>
                                </w:r>
                              </w:p>
                              <w:p w14:paraId="296370C4" w14:textId="19A9ACD9" w:rsidR="005E1FCE" w:rsidRPr="00F64547" w:rsidRDefault="005E1FCE" w:rsidP="00F64547">
                                <w:pPr>
                                  <w:spacing w:after="0"/>
                                  <w:rPr>
                                    <w:sz w:val="13"/>
                                    <w:szCs w:val="13"/>
                                  </w:rPr>
                                </w:pPr>
                                <w:r w:rsidRPr="00F64547">
                                  <w:rPr>
                                    <w:sz w:val="13"/>
                                    <w:szCs w:val="13"/>
                                  </w:rPr>
                                  <w:t>Request</w:t>
                                </w:r>
                                <w:r w:rsidR="00E8729E">
                                  <w:rPr>
                                    <w:sz w:val="13"/>
                                    <w:szCs w:val="13"/>
                                  </w:rPr>
                                  <w:t xml:space="preserve"> </w:t>
                                </w:r>
                                <w:r w:rsidRPr="00F64547">
                                  <w:rPr>
                                    <w:sz w:val="13"/>
                                    <w:szCs w:val="13"/>
                                  </w:rPr>
                                  <w:t>(NEF profile)</w:t>
                                </w:r>
                              </w:p>
                            </w:txbxContent>
                          </wps:txbx>
                          <wps:bodyPr wrap="square" lIns="9906" tIns="9906" rIns="9906" bIns="9906" rtlCol="0" anchor="ctr"/>
                        </wps:wsp>
                      </wpg:grpSp>
                      <wpg:grpSp>
                        <wpg:cNvPr id="16" name="Group 16"/>
                        <wpg:cNvGrpSpPr/>
                        <wpg:grpSpPr>
                          <a:xfrm>
                            <a:off x="815980" y="403834"/>
                            <a:ext cx="774639" cy="124800"/>
                            <a:chOff x="815980" y="403834"/>
                            <a:chExt cx="774639" cy="124800"/>
                          </a:xfrm>
                        </wpg:grpSpPr>
                        <wps:wsp>
                          <wps:cNvPr id="114" name="ConnectLine"/>
                          <wps:cNvSpPr/>
                          <wps:spPr>
                            <a:xfrm>
                              <a:off x="825500" y="488400"/>
                              <a:ext cx="696800" cy="2600"/>
                            </a:xfrm>
                            <a:custGeom>
                              <a:avLst/>
                              <a:gdLst/>
                              <a:ahLst/>
                              <a:cxnLst/>
                              <a:rect l="l" t="t" r="r" b="b"/>
                              <a:pathLst>
                                <a:path w="696800" h="2600" fill="none">
                                  <a:moveTo>
                                    <a:pt x="0" y="0"/>
                                  </a:moveTo>
                                  <a:lnTo>
                                    <a:pt x="696800" y="0"/>
                                  </a:lnTo>
                                </a:path>
                              </a:pathLst>
                            </a:custGeom>
                            <a:noFill/>
                            <a:ln w="2600" cap="flat">
                              <a:solidFill>
                                <a:srgbClr val="191919"/>
                              </a:solidFill>
                              <a:tailEnd type="triangle" w="med" len="med"/>
                            </a:ln>
                          </wps:spPr>
                          <wps:bodyPr/>
                        </wps:wsp>
                        <wps:wsp>
                          <wps:cNvPr id="17" name="Text 17"/>
                          <wps:cNvSpPr txBox="1"/>
                          <wps:spPr>
                            <a:xfrm>
                              <a:off x="815980" y="403834"/>
                              <a:ext cx="774639" cy="124800"/>
                            </a:xfrm>
                            <a:prstGeom prst="rect">
                              <a:avLst/>
                            </a:prstGeom>
                            <a:noFill/>
                          </wps:spPr>
                          <wps:txbx>
                            <w:txbxContent>
                              <w:p w14:paraId="356D6A61" w14:textId="228EA7F6" w:rsidR="005E1FCE" w:rsidRPr="00F64547" w:rsidRDefault="005E1FCE" w:rsidP="005E1FCE">
                                <w:pPr>
                                  <w:rPr>
                                    <w:sz w:val="11"/>
                                    <w:szCs w:val="11"/>
                                  </w:rPr>
                                </w:pPr>
                                <w:r w:rsidRPr="00F64547">
                                  <w:rPr>
                                    <w:sz w:val="13"/>
                                    <w:szCs w:val="13"/>
                                  </w:rPr>
                                  <w:t xml:space="preserve">1b. </w:t>
                                </w:r>
                                <w:proofErr w:type="spellStart"/>
                                <w:r w:rsidRPr="00F64547">
                                  <w:rPr>
                                    <w:sz w:val="13"/>
                                    <w:szCs w:val="13"/>
                                  </w:rPr>
                                  <w:t>Nnrf_NFManagement_NFRegister</w:t>
                                </w:r>
                                <w:proofErr w:type="spellEnd"/>
                              </w:p>
                            </w:txbxContent>
                          </wps:txbx>
                          <wps:bodyPr wrap="square" lIns="9906" tIns="9906" rIns="9906" bIns="9906" rtlCol="0" anchor="ctr"/>
                        </wps:wsp>
                      </wpg:grpSp>
                      <wpg:grpSp>
                        <wpg:cNvPr id="18" name="Group 18"/>
                        <wpg:cNvGrpSpPr/>
                        <wpg:grpSpPr>
                          <a:xfrm>
                            <a:off x="1270750" y="702041"/>
                            <a:ext cx="625817" cy="115866"/>
                            <a:chOff x="1270750" y="702041"/>
                            <a:chExt cx="625817" cy="115866"/>
                          </a:xfrm>
                        </wpg:grpSpPr>
                        <wps:wsp>
                          <wps:cNvPr id="115" name="Rectangle"/>
                          <wps:cNvSpPr/>
                          <wps:spPr>
                            <a:xfrm>
                              <a:off x="1270750" y="702041"/>
                              <a:ext cx="575912" cy="115866"/>
                            </a:xfrm>
                            <a:custGeom>
                              <a:avLst/>
                              <a:gdLst>
                                <a:gd name="connsiteX0" fmla="*/ 0 w 503100"/>
                                <a:gd name="connsiteY0" fmla="*/ 41600 h 83200"/>
                                <a:gd name="connsiteX1" fmla="*/ 251550 w 503100"/>
                                <a:gd name="connsiteY1" fmla="*/ 0 h 83200"/>
                                <a:gd name="connsiteX2" fmla="*/ 503100 w 503100"/>
                                <a:gd name="connsiteY2" fmla="*/ 41600 h 83200"/>
                                <a:gd name="connsiteX3" fmla="*/ 251550 w 503100"/>
                                <a:gd name="connsiteY3" fmla="*/ 83200 h 83200"/>
                              </a:gdLst>
                              <a:ahLst/>
                              <a:cxnLst>
                                <a:cxn ang="10800000">
                                  <a:pos x="connsiteX0" y="connsiteY0"/>
                                </a:cxn>
                                <a:cxn ang="16200000">
                                  <a:pos x="connsiteX1" y="connsiteY1"/>
                                </a:cxn>
                                <a:cxn ang="0">
                                  <a:pos x="connsiteX2" y="connsiteY2"/>
                                </a:cxn>
                                <a:cxn ang="5400000">
                                  <a:pos x="connsiteX3" y="connsiteY3"/>
                                </a:cxn>
                              </a:cxnLst>
                              <a:rect l="l" t="t" r="r" b="b"/>
                              <a:pathLst>
                                <a:path w="503100" h="83200" stroke="0">
                                  <a:moveTo>
                                    <a:pt x="0" y="0"/>
                                  </a:moveTo>
                                  <a:lnTo>
                                    <a:pt x="503100" y="0"/>
                                  </a:lnTo>
                                  <a:lnTo>
                                    <a:pt x="503100" y="83200"/>
                                  </a:lnTo>
                                  <a:lnTo>
                                    <a:pt x="0" y="83200"/>
                                  </a:lnTo>
                                  <a:lnTo>
                                    <a:pt x="0" y="0"/>
                                  </a:lnTo>
                                  <a:close/>
                                </a:path>
                                <a:path w="503100" h="83200" fill="none">
                                  <a:moveTo>
                                    <a:pt x="0" y="0"/>
                                  </a:moveTo>
                                  <a:lnTo>
                                    <a:pt x="503100" y="0"/>
                                  </a:lnTo>
                                  <a:lnTo>
                                    <a:pt x="503100" y="83200"/>
                                  </a:lnTo>
                                  <a:lnTo>
                                    <a:pt x="0" y="83200"/>
                                  </a:lnTo>
                                  <a:lnTo>
                                    <a:pt x="0" y="0"/>
                                  </a:lnTo>
                                  <a:close/>
                                </a:path>
                              </a:pathLst>
                            </a:custGeom>
                            <a:noFill/>
                            <a:ln w="2600" cap="flat">
                              <a:solidFill>
                                <a:srgbClr val="191919"/>
                              </a:solidFill>
                              <a:tailEnd type="triangle" w="med" len="med"/>
                            </a:ln>
                          </wps:spPr>
                          <wps:bodyPr/>
                        </wps:wsp>
                        <wps:wsp>
                          <wps:cNvPr id="19" name="Text 19"/>
                          <wps:cNvSpPr txBox="1"/>
                          <wps:spPr>
                            <a:xfrm>
                              <a:off x="1285938" y="718396"/>
                              <a:ext cx="610629" cy="74978"/>
                            </a:xfrm>
                            <a:prstGeom prst="rect">
                              <a:avLst/>
                            </a:prstGeom>
                            <a:noFill/>
                          </wps:spPr>
                          <wps:txbx>
                            <w:txbxContent>
                              <w:p w14:paraId="4196CD1A" w14:textId="77777777" w:rsidR="005E1FCE" w:rsidRPr="00F64547" w:rsidRDefault="005E1FCE" w:rsidP="005E1FCE">
                                <w:pPr>
                                  <w:rPr>
                                    <w:sz w:val="13"/>
                                    <w:szCs w:val="13"/>
                                  </w:rPr>
                                </w:pPr>
                                <w:r w:rsidRPr="00F64547">
                                  <w:rPr>
                                    <w:sz w:val="13"/>
                                    <w:szCs w:val="13"/>
                                  </w:rPr>
                                  <w:t>2. store VFL members profiles</w:t>
                                </w:r>
                              </w:p>
                            </w:txbxContent>
                          </wps:txbx>
                          <wps:bodyPr wrap="square" lIns="9906" tIns="9906" rIns="9906" bIns="9906" rtlCol="0" anchor="ctr"/>
                        </wps:wsp>
                      </wpg:grpSp>
                      <wpg:grpSp>
                        <wpg:cNvPr id="20" name="Group 20"/>
                        <wpg:cNvGrpSpPr/>
                        <wpg:grpSpPr>
                          <a:xfrm>
                            <a:off x="374400" y="307294"/>
                            <a:ext cx="1147900" cy="87901"/>
                            <a:chOff x="374400" y="307294"/>
                            <a:chExt cx="1147900" cy="87901"/>
                          </a:xfrm>
                        </wpg:grpSpPr>
                        <wps:wsp>
                          <wps:cNvPr id="116" name="ConnectLine"/>
                          <wps:cNvSpPr/>
                          <wps:spPr>
                            <a:xfrm>
                              <a:off x="374400" y="392595"/>
                              <a:ext cx="1147900" cy="2600"/>
                            </a:xfrm>
                            <a:custGeom>
                              <a:avLst/>
                              <a:gdLst/>
                              <a:ahLst/>
                              <a:cxnLst/>
                              <a:rect l="l" t="t" r="r" b="b"/>
                              <a:pathLst>
                                <a:path w="1147900" h="2600" fill="none">
                                  <a:moveTo>
                                    <a:pt x="0" y="0"/>
                                  </a:moveTo>
                                  <a:lnTo>
                                    <a:pt x="1147900" y="0"/>
                                  </a:lnTo>
                                </a:path>
                              </a:pathLst>
                            </a:custGeom>
                            <a:noFill/>
                            <a:ln w="2600" cap="flat">
                              <a:solidFill>
                                <a:srgbClr val="191919"/>
                              </a:solidFill>
                              <a:tailEnd type="triangle" w="med" len="med"/>
                            </a:ln>
                          </wps:spPr>
                          <wps:bodyPr/>
                        </wps:wsp>
                        <wps:wsp>
                          <wps:cNvPr id="21" name="Text 21"/>
                          <wps:cNvSpPr txBox="1"/>
                          <wps:spPr>
                            <a:xfrm>
                              <a:off x="441306" y="307294"/>
                              <a:ext cx="1006102" cy="83200"/>
                            </a:xfrm>
                            <a:prstGeom prst="rect">
                              <a:avLst/>
                            </a:prstGeom>
                            <a:noFill/>
                          </wps:spPr>
                          <wps:txbx>
                            <w:txbxContent>
                              <w:p w14:paraId="51472B52" w14:textId="266DAA04" w:rsidR="005E1FCE" w:rsidRPr="00F64547" w:rsidRDefault="005E1FCE" w:rsidP="005E1FCE">
                                <w:pPr>
                                  <w:rPr>
                                    <w:sz w:val="13"/>
                                    <w:szCs w:val="13"/>
                                  </w:rPr>
                                </w:pPr>
                                <w:r w:rsidRPr="00F64547">
                                  <w:rPr>
                                    <w:sz w:val="13"/>
                                    <w:szCs w:val="13"/>
                                  </w:rPr>
                                  <w:t xml:space="preserve">1a. </w:t>
                                </w:r>
                                <w:proofErr w:type="spellStart"/>
                                <w:r w:rsidRPr="00F64547">
                                  <w:rPr>
                                    <w:sz w:val="13"/>
                                    <w:szCs w:val="13"/>
                                  </w:rPr>
                                  <w:t>Nnrf_NFManagement_NFRegister</w:t>
                                </w:r>
                                <w:proofErr w:type="spellEnd"/>
                                <w:r w:rsidRPr="00F64547">
                                  <w:rPr>
                                    <w:sz w:val="13"/>
                                    <w:szCs w:val="13"/>
                                  </w:rPr>
                                  <w:t xml:space="preserve"> Request</w:t>
                                </w:r>
                              </w:p>
                            </w:txbxContent>
                          </wps:txbx>
                          <wps:bodyPr wrap="square" lIns="9906" tIns="9906" rIns="9906" bIns="9906" rtlCol="0" anchor="ctr"/>
                        </wps:wsp>
                      </wpg:grpSp>
                      <wpg:grpSp>
                        <wpg:cNvPr id="22" name="Group 22"/>
                        <wpg:cNvGrpSpPr/>
                        <wpg:grpSpPr>
                          <a:xfrm>
                            <a:off x="374400" y="788889"/>
                            <a:ext cx="1147900" cy="177321"/>
                            <a:chOff x="374400" y="788889"/>
                            <a:chExt cx="1147900" cy="177321"/>
                          </a:xfrm>
                        </wpg:grpSpPr>
                        <wps:wsp>
                          <wps:cNvPr id="117" name="ConnectLine"/>
                          <wps:cNvSpPr/>
                          <wps:spPr>
                            <a:xfrm>
                              <a:off x="374400" y="859672"/>
                              <a:ext cx="1147900" cy="2600"/>
                            </a:xfrm>
                            <a:custGeom>
                              <a:avLst/>
                              <a:gdLst/>
                              <a:ahLst/>
                              <a:cxnLst/>
                              <a:rect l="l" t="t" r="r" b="b"/>
                              <a:pathLst>
                                <a:path w="1147900" h="2600" fill="none">
                                  <a:moveTo>
                                    <a:pt x="1147900" y="0"/>
                                  </a:moveTo>
                                  <a:lnTo>
                                    <a:pt x="0" y="0"/>
                                  </a:lnTo>
                                </a:path>
                              </a:pathLst>
                            </a:custGeom>
                            <a:noFill/>
                            <a:ln w="2600" cap="flat">
                              <a:solidFill>
                                <a:srgbClr val="191919"/>
                              </a:solidFill>
                              <a:tailEnd type="triangle" w="med" len="med"/>
                            </a:ln>
                          </wps:spPr>
                          <wps:bodyPr/>
                        </wps:wsp>
                        <wps:wsp>
                          <wps:cNvPr id="23" name="Text 23"/>
                          <wps:cNvSpPr txBox="1"/>
                          <wps:spPr>
                            <a:xfrm>
                              <a:off x="533989" y="788889"/>
                              <a:ext cx="668200" cy="177321"/>
                            </a:xfrm>
                            <a:prstGeom prst="rect">
                              <a:avLst/>
                            </a:prstGeom>
                            <a:noFill/>
                          </wps:spPr>
                          <wps:txbx>
                            <w:txbxContent>
                              <w:p w14:paraId="3255D091" w14:textId="71F7D2A9" w:rsidR="005E1FCE" w:rsidRPr="00F64547" w:rsidRDefault="005E1FCE" w:rsidP="005E1FCE">
                                <w:pPr>
                                  <w:rPr>
                                    <w:sz w:val="13"/>
                                    <w:szCs w:val="13"/>
                                  </w:rPr>
                                </w:pPr>
                                <w:r w:rsidRPr="00F64547">
                                  <w:rPr>
                                    <w:sz w:val="13"/>
                                    <w:szCs w:val="13"/>
                                  </w:rPr>
                                  <w:t xml:space="preserve">3a. </w:t>
                                </w:r>
                                <w:proofErr w:type="spellStart"/>
                                <w:r w:rsidRPr="00F64547">
                                  <w:rPr>
                                    <w:sz w:val="13"/>
                                    <w:szCs w:val="13"/>
                                  </w:rPr>
                                  <w:t>Nnrf_NFManagement_NFRegister</w:t>
                                </w:r>
                                <w:proofErr w:type="spellEnd"/>
                                <w:r w:rsidR="00987C17">
                                  <w:rPr>
                                    <w:sz w:val="13"/>
                                    <w:szCs w:val="13"/>
                                  </w:rPr>
                                  <w:t xml:space="preserve"> Response</w:t>
                                </w:r>
                              </w:p>
                            </w:txbxContent>
                          </wps:txbx>
                          <wps:bodyPr wrap="square" lIns="9906" tIns="9906" rIns="9906" bIns="9906" rtlCol="0" anchor="ctr"/>
                        </wps:wsp>
                      </wpg:grpSp>
                      <wpg:grpSp>
                        <wpg:cNvPr id="24" name="Group 24"/>
                        <wpg:cNvGrpSpPr/>
                        <wpg:grpSpPr>
                          <a:xfrm>
                            <a:off x="821160" y="928050"/>
                            <a:ext cx="793327" cy="154159"/>
                            <a:chOff x="821160" y="928050"/>
                            <a:chExt cx="793327" cy="154159"/>
                          </a:xfrm>
                        </wpg:grpSpPr>
                        <wps:wsp>
                          <wps:cNvPr id="118" name="ConnectLine"/>
                          <wps:cNvSpPr/>
                          <wps:spPr>
                            <a:xfrm>
                              <a:off x="821160" y="1007893"/>
                              <a:ext cx="696800" cy="2600"/>
                            </a:xfrm>
                            <a:custGeom>
                              <a:avLst/>
                              <a:gdLst/>
                              <a:ahLst/>
                              <a:cxnLst/>
                              <a:rect l="l" t="t" r="r" b="b"/>
                              <a:pathLst>
                                <a:path w="696800" h="2600" fill="none">
                                  <a:moveTo>
                                    <a:pt x="696800" y="0"/>
                                  </a:moveTo>
                                  <a:lnTo>
                                    <a:pt x="0" y="0"/>
                                  </a:lnTo>
                                </a:path>
                              </a:pathLst>
                            </a:custGeom>
                            <a:noFill/>
                            <a:ln w="2600" cap="flat">
                              <a:solidFill>
                                <a:srgbClr val="191919"/>
                              </a:solidFill>
                              <a:tailEnd type="triangle" w="med" len="med"/>
                            </a:ln>
                          </wps:spPr>
                          <wps:bodyPr/>
                        </wps:wsp>
                        <wps:wsp>
                          <wps:cNvPr id="25" name="Text 25"/>
                          <wps:cNvSpPr txBox="1"/>
                          <wps:spPr>
                            <a:xfrm>
                              <a:off x="881916" y="928050"/>
                              <a:ext cx="732571" cy="154159"/>
                            </a:xfrm>
                            <a:prstGeom prst="rect">
                              <a:avLst/>
                            </a:prstGeom>
                            <a:noFill/>
                          </wps:spPr>
                          <wps:txbx>
                            <w:txbxContent>
                              <w:p w14:paraId="262329F3" w14:textId="09C41499" w:rsidR="005E1FCE" w:rsidRPr="00F64547" w:rsidRDefault="005E1FCE" w:rsidP="005E1FCE">
                                <w:pPr>
                                  <w:rPr>
                                    <w:sz w:val="10"/>
                                    <w:szCs w:val="10"/>
                                  </w:rPr>
                                </w:pPr>
                                <w:r w:rsidRPr="00F64547">
                                  <w:rPr>
                                    <w:sz w:val="13"/>
                                    <w:szCs w:val="13"/>
                                  </w:rPr>
                                  <w:t xml:space="preserve">3b. </w:t>
                                </w:r>
                                <w:proofErr w:type="spellStart"/>
                                <w:r w:rsidRPr="00F64547">
                                  <w:rPr>
                                    <w:sz w:val="13"/>
                                    <w:szCs w:val="13"/>
                                  </w:rPr>
                                  <w:t>Nnrf_NFManagement_NFRegister</w:t>
                                </w:r>
                                <w:proofErr w:type="spellEnd"/>
                                <w:r w:rsidR="00987C17">
                                  <w:rPr>
                                    <w:sz w:val="13"/>
                                    <w:szCs w:val="13"/>
                                  </w:rPr>
                                  <w:t xml:space="preserve"> response</w:t>
                                </w:r>
                              </w:p>
                            </w:txbxContent>
                          </wps:txbx>
                          <wps:bodyPr wrap="square" lIns="9906" tIns="9906" rIns="9906" bIns="9906" rtlCol="0" anchor="ctr"/>
                        </wps:wsp>
                      </wpg:grpSp>
                      <wpg:grpSp>
                        <wpg:cNvPr id="26" name="Group 26"/>
                        <wpg:cNvGrpSpPr/>
                        <wpg:grpSpPr>
                          <a:xfrm>
                            <a:off x="1520130" y="969607"/>
                            <a:ext cx="717299" cy="213550"/>
                            <a:chOff x="1520130" y="969607"/>
                            <a:chExt cx="717299" cy="213550"/>
                          </a:xfrm>
                        </wpg:grpSpPr>
                        <wps:wsp>
                          <wps:cNvPr id="119" name="ConnectLine"/>
                          <wps:cNvSpPr/>
                          <wps:spPr>
                            <a:xfrm>
                              <a:off x="1520130" y="1096060"/>
                              <a:ext cx="650650" cy="2600"/>
                            </a:xfrm>
                            <a:custGeom>
                              <a:avLst/>
                              <a:gdLst/>
                              <a:ahLst/>
                              <a:cxnLst/>
                              <a:rect l="l" t="t" r="r" b="b"/>
                              <a:pathLst>
                                <a:path w="650650" h="2600" fill="none">
                                  <a:moveTo>
                                    <a:pt x="0" y="0"/>
                                  </a:moveTo>
                                  <a:lnTo>
                                    <a:pt x="650650" y="0"/>
                                  </a:lnTo>
                                </a:path>
                              </a:pathLst>
                            </a:custGeom>
                            <a:noFill/>
                            <a:ln w="2600" cap="flat">
                              <a:solidFill>
                                <a:srgbClr val="191919"/>
                              </a:solidFill>
                              <a:tailEnd type="triangle" w="med" len="med"/>
                            </a:ln>
                          </wps:spPr>
                          <wps:bodyPr/>
                        </wps:wsp>
                        <wps:wsp>
                          <wps:cNvPr id="27" name="Text 27"/>
                          <wps:cNvSpPr txBox="1"/>
                          <wps:spPr>
                            <a:xfrm>
                              <a:off x="1548862" y="969607"/>
                              <a:ext cx="688567" cy="213550"/>
                            </a:xfrm>
                            <a:prstGeom prst="rect">
                              <a:avLst/>
                            </a:prstGeom>
                            <a:noFill/>
                          </wps:spPr>
                          <wps:txbx>
                            <w:txbxContent>
                              <w:p w14:paraId="2E0D1676" w14:textId="77777777" w:rsidR="005E1FCE" w:rsidRPr="00987C17" w:rsidRDefault="005E1FCE" w:rsidP="00987C17">
                                <w:pPr>
                                  <w:spacing w:after="0"/>
                                  <w:rPr>
                                    <w:sz w:val="13"/>
                                    <w:szCs w:val="13"/>
                                  </w:rPr>
                                </w:pPr>
                                <w:r w:rsidRPr="00987C17">
                                  <w:rPr>
                                    <w:sz w:val="13"/>
                                    <w:szCs w:val="13"/>
                                  </w:rPr>
                                  <w:t xml:space="preserve">3d. </w:t>
                                </w:r>
                                <w:proofErr w:type="spellStart"/>
                                <w:r w:rsidRPr="00987C17">
                                  <w:rPr>
                                    <w:sz w:val="13"/>
                                    <w:szCs w:val="13"/>
                                  </w:rPr>
                                  <w:t>Nnrf_NFManagement_NFRegister</w:t>
                                </w:r>
                                <w:proofErr w:type="spellEnd"/>
                              </w:p>
                              <w:p w14:paraId="472375C6" w14:textId="77777777" w:rsidR="005E1FCE" w:rsidRPr="00987C17" w:rsidRDefault="005E1FCE" w:rsidP="00987C17">
                                <w:pPr>
                                  <w:spacing w:after="0"/>
                                  <w:rPr>
                                    <w:sz w:val="13"/>
                                    <w:szCs w:val="13"/>
                                  </w:rPr>
                                </w:pPr>
                                <w:r w:rsidRPr="00987C17">
                                  <w:rPr>
                                    <w:sz w:val="13"/>
                                    <w:szCs w:val="13"/>
                                  </w:rPr>
                                  <w:t>Response</w:t>
                                </w:r>
                              </w:p>
                            </w:txbxContent>
                          </wps:txbx>
                          <wps:bodyPr wrap="square" lIns="9906" tIns="9906" rIns="9906" bIns="9906" rtlCol="0" anchor="ctr"/>
                        </wps:wsp>
                      </wpg:grpSp>
                      <wpg:grpSp>
                        <wpg:cNvPr id="28" name="Group 28"/>
                        <wpg:cNvGrpSpPr/>
                        <wpg:grpSpPr>
                          <a:xfrm>
                            <a:off x="2175550" y="1063129"/>
                            <a:ext cx="571602" cy="319005"/>
                            <a:chOff x="2175550" y="1063129"/>
                            <a:chExt cx="571602" cy="319005"/>
                          </a:xfrm>
                        </wpg:grpSpPr>
                        <wps:wsp>
                          <wps:cNvPr id="120" name="ConnectLine"/>
                          <wps:cNvSpPr/>
                          <wps:spPr>
                            <a:xfrm>
                              <a:off x="2175550" y="1203562"/>
                              <a:ext cx="538200" cy="2600"/>
                            </a:xfrm>
                            <a:custGeom>
                              <a:avLst/>
                              <a:gdLst/>
                              <a:ahLst/>
                              <a:cxnLst/>
                              <a:rect l="l" t="t" r="r" b="b"/>
                              <a:pathLst>
                                <a:path w="538200" h="2600" fill="none">
                                  <a:moveTo>
                                    <a:pt x="0" y="0"/>
                                  </a:moveTo>
                                  <a:lnTo>
                                    <a:pt x="538200" y="0"/>
                                  </a:lnTo>
                                </a:path>
                              </a:pathLst>
                            </a:custGeom>
                            <a:noFill/>
                            <a:ln w="2600" cap="flat">
                              <a:solidFill>
                                <a:srgbClr val="191919"/>
                              </a:solidFill>
                              <a:tailEnd type="triangle" w="med" len="med"/>
                            </a:ln>
                          </wps:spPr>
                          <wps:bodyPr/>
                        </wps:wsp>
                        <wps:wsp>
                          <wps:cNvPr id="29" name="Text 29"/>
                          <wps:cNvSpPr txBox="1"/>
                          <wps:spPr>
                            <a:xfrm>
                              <a:off x="2200349" y="1063129"/>
                              <a:ext cx="546803" cy="319005"/>
                            </a:xfrm>
                            <a:prstGeom prst="rect">
                              <a:avLst/>
                            </a:prstGeom>
                            <a:noFill/>
                          </wps:spPr>
                          <wps:txbx>
                            <w:txbxContent>
                              <w:p w14:paraId="3669FCA8" w14:textId="77777777" w:rsidR="005E1FCE" w:rsidRPr="00F64547" w:rsidRDefault="005E1FCE" w:rsidP="00F64547">
                                <w:pPr>
                                  <w:spacing w:after="0"/>
                                  <w:rPr>
                                    <w:sz w:val="13"/>
                                    <w:szCs w:val="13"/>
                                  </w:rPr>
                                </w:pPr>
                                <w:r w:rsidRPr="00F64547">
                                  <w:rPr>
                                    <w:sz w:val="13"/>
                                    <w:szCs w:val="13"/>
                                  </w:rPr>
                                  <w:t xml:space="preserve">3e. </w:t>
                                </w:r>
                                <w:proofErr w:type="spellStart"/>
                                <w:r w:rsidRPr="00F64547">
                                  <w:rPr>
                                    <w:sz w:val="13"/>
                                    <w:szCs w:val="13"/>
                                  </w:rPr>
                                  <w:t>Nnef_AFManagement</w:t>
                                </w:r>
                                <w:proofErr w:type="spellEnd"/>
                              </w:p>
                              <w:p w14:paraId="1B0E76B3" w14:textId="77777777" w:rsidR="005E1FCE" w:rsidRPr="00F64547" w:rsidRDefault="005E1FCE" w:rsidP="00F64547">
                                <w:pPr>
                                  <w:spacing w:after="0"/>
                                  <w:rPr>
                                    <w:sz w:val="13"/>
                                    <w:szCs w:val="13"/>
                                  </w:rPr>
                                </w:pPr>
                                <w:r w:rsidRPr="00F64547">
                                  <w:rPr>
                                    <w:sz w:val="13"/>
                                    <w:szCs w:val="13"/>
                                  </w:rPr>
                                  <w:t>_</w:t>
                                </w:r>
                                <w:proofErr w:type="spellStart"/>
                                <w:r w:rsidRPr="00F64547">
                                  <w:rPr>
                                    <w:sz w:val="13"/>
                                    <w:szCs w:val="13"/>
                                  </w:rPr>
                                  <w:t>AFRegister</w:t>
                                </w:r>
                                <w:proofErr w:type="spellEnd"/>
                              </w:p>
                              <w:p w14:paraId="14EC7750" w14:textId="77777777" w:rsidR="005E1FCE" w:rsidRPr="00F64547" w:rsidRDefault="005E1FCE" w:rsidP="00F64547">
                                <w:pPr>
                                  <w:spacing w:after="0"/>
                                  <w:rPr>
                                    <w:sz w:val="13"/>
                                    <w:szCs w:val="13"/>
                                  </w:rPr>
                                </w:pPr>
                                <w:r w:rsidRPr="00F64547">
                                  <w:rPr>
                                    <w:sz w:val="13"/>
                                    <w:szCs w:val="13"/>
                                  </w:rPr>
                                  <w:t>Response</w:t>
                                </w:r>
                              </w:p>
                            </w:txbxContent>
                          </wps:txbx>
                          <wps:bodyPr wrap="square" lIns="9906" tIns="9906" rIns="9906" bIns="9906" rtlCol="0" anchor="ctr"/>
                        </wps:wsp>
                      </wpg:grpSp>
                      <wpg:grpSp>
                        <wpg:cNvPr id="30" name="Group 30"/>
                        <wpg:cNvGrpSpPr/>
                        <wpg:grpSpPr>
                          <a:xfrm>
                            <a:off x="374400" y="1153630"/>
                            <a:ext cx="1147900" cy="122192"/>
                            <a:chOff x="374400" y="1153630"/>
                            <a:chExt cx="1147900" cy="122192"/>
                          </a:xfrm>
                        </wpg:grpSpPr>
                        <wps:wsp>
                          <wps:cNvPr id="121" name="ConnectLine"/>
                          <wps:cNvSpPr/>
                          <wps:spPr>
                            <a:xfrm>
                              <a:off x="374400" y="1266104"/>
                              <a:ext cx="1147900" cy="2600"/>
                            </a:xfrm>
                            <a:custGeom>
                              <a:avLst/>
                              <a:gdLst/>
                              <a:ahLst/>
                              <a:cxnLst/>
                              <a:rect l="l" t="t" r="r" b="b"/>
                              <a:pathLst>
                                <a:path w="1147900" h="2600" fill="none">
                                  <a:moveTo>
                                    <a:pt x="0" y="0"/>
                                  </a:moveTo>
                                  <a:lnTo>
                                    <a:pt x="1147900" y="0"/>
                                  </a:lnTo>
                                </a:path>
                              </a:pathLst>
                            </a:custGeom>
                            <a:noFill/>
                            <a:ln w="2600" cap="flat">
                              <a:solidFill>
                                <a:srgbClr val="191919"/>
                              </a:solidFill>
                              <a:tailEnd type="triangle" w="med" len="med"/>
                            </a:ln>
                          </wps:spPr>
                          <wps:bodyPr/>
                        </wps:wsp>
                        <wps:wsp>
                          <wps:cNvPr id="31" name="Text 31"/>
                          <wps:cNvSpPr txBox="1"/>
                          <wps:spPr>
                            <a:xfrm>
                              <a:off x="642457" y="1153630"/>
                              <a:ext cx="613822" cy="122192"/>
                            </a:xfrm>
                            <a:prstGeom prst="rect">
                              <a:avLst/>
                            </a:prstGeom>
                            <a:noFill/>
                          </wps:spPr>
                          <wps:txbx>
                            <w:txbxContent>
                              <w:p w14:paraId="4EA9FA13" w14:textId="77777777" w:rsidR="005E1FCE" w:rsidRPr="00F64547" w:rsidRDefault="005E1FCE" w:rsidP="005E1FCE">
                                <w:pPr>
                                  <w:rPr>
                                    <w:sz w:val="13"/>
                                    <w:szCs w:val="13"/>
                                  </w:rPr>
                                </w:pPr>
                                <w:r w:rsidRPr="00F64547">
                                  <w:rPr>
                                    <w:sz w:val="13"/>
                                    <w:szCs w:val="13"/>
                                  </w:rPr>
                                  <w:t xml:space="preserve">4. </w:t>
                                </w:r>
                                <w:proofErr w:type="spellStart"/>
                                <w:r w:rsidRPr="00F64547">
                                  <w:rPr>
                                    <w:sz w:val="13"/>
                                    <w:szCs w:val="13"/>
                                  </w:rPr>
                                  <w:t>Nnrf_NFDiscovery_Request</w:t>
                                </w:r>
                                <w:proofErr w:type="spellEnd"/>
                              </w:p>
                            </w:txbxContent>
                          </wps:txbx>
                          <wps:bodyPr wrap="square" lIns="9906" tIns="9906" rIns="9906" bIns="9906" rtlCol="0" anchor="ctr"/>
                        </wps:wsp>
                      </wpg:grpSp>
                      <wpg:grpSp>
                        <wpg:cNvPr id="32" name="Group 32"/>
                        <wpg:cNvGrpSpPr/>
                        <wpg:grpSpPr>
                          <a:xfrm>
                            <a:off x="1236031" y="1393341"/>
                            <a:ext cx="706822" cy="176871"/>
                            <a:chOff x="1236031" y="1393341"/>
                            <a:chExt cx="706822" cy="176871"/>
                          </a:xfrm>
                        </wpg:grpSpPr>
                        <wps:wsp>
                          <wps:cNvPr id="122" name="Rectangle"/>
                          <wps:cNvSpPr/>
                          <wps:spPr>
                            <a:xfrm>
                              <a:off x="1236031" y="1393341"/>
                              <a:ext cx="632329" cy="122355"/>
                            </a:xfrm>
                            <a:custGeom>
                              <a:avLst/>
                              <a:gdLst>
                                <a:gd name="connsiteX0" fmla="*/ 0 w 497250"/>
                                <a:gd name="connsiteY0" fmla="*/ 41600 h 83200"/>
                                <a:gd name="connsiteX1" fmla="*/ 248625 w 497250"/>
                                <a:gd name="connsiteY1" fmla="*/ 0 h 83200"/>
                                <a:gd name="connsiteX2" fmla="*/ 497250 w 497250"/>
                                <a:gd name="connsiteY2" fmla="*/ 41600 h 83200"/>
                                <a:gd name="connsiteX3" fmla="*/ 248625 w 497250"/>
                                <a:gd name="connsiteY3" fmla="*/ 83200 h 83200"/>
                              </a:gdLst>
                              <a:ahLst/>
                              <a:cxnLst>
                                <a:cxn ang="10800000">
                                  <a:pos x="connsiteX0" y="connsiteY0"/>
                                </a:cxn>
                                <a:cxn ang="16200000">
                                  <a:pos x="connsiteX1" y="connsiteY1"/>
                                </a:cxn>
                                <a:cxn ang="0">
                                  <a:pos x="connsiteX2" y="connsiteY2"/>
                                </a:cxn>
                                <a:cxn ang="5400000">
                                  <a:pos x="connsiteX3" y="connsiteY3"/>
                                </a:cxn>
                              </a:cxnLst>
                              <a:rect l="l" t="t" r="r" b="b"/>
                              <a:pathLst>
                                <a:path w="497250" h="83200" stroke="0">
                                  <a:moveTo>
                                    <a:pt x="0" y="0"/>
                                  </a:moveTo>
                                  <a:lnTo>
                                    <a:pt x="497250" y="0"/>
                                  </a:lnTo>
                                  <a:lnTo>
                                    <a:pt x="497250" y="83200"/>
                                  </a:lnTo>
                                  <a:lnTo>
                                    <a:pt x="0" y="83200"/>
                                  </a:lnTo>
                                  <a:lnTo>
                                    <a:pt x="0" y="0"/>
                                  </a:lnTo>
                                  <a:close/>
                                </a:path>
                                <a:path w="497250" h="83200" fill="none">
                                  <a:moveTo>
                                    <a:pt x="0" y="0"/>
                                  </a:moveTo>
                                  <a:lnTo>
                                    <a:pt x="497250" y="0"/>
                                  </a:lnTo>
                                  <a:lnTo>
                                    <a:pt x="497250" y="83200"/>
                                  </a:lnTo>
                                  <a:lnTo>
                                    <a:pt x="0" y="83200"/>
                                  </a:lnTo>
                                  <a:lnTo>
                                    <a:pt x="0" y="0"/>
                                  </a:lnTo>
                                  <a:close/>
                                </a:path>
                              </a:pathLst>
                            </a:custGeom>
                            <a:solidFill>
                              <a:srgbClr val="FFFFFF"/>
                            </a:solidFill>
                            <a:ln w="2600" cap="flat">
                              <a:solidFill>
                                <a:srgbClr val="323232"/>
                              </a:solidFill>
                            </a:ln>
                          </wps:spPr>
                          <wps:bodyPr/>
                        </wps:wsp>
                        <wps:wsp>
                          <wps:cNvPr id="33" name="Text 33"/>
                          <wps:cNvSpPr txBox="1"/>
                          <wps:spPr>
                            <a:xfrm>
                              <a:off x="1249769" y="1409696"/>
                              <a:ext cx="693084" cy="160516"/>
                            </a:xfrm>
                            <a:prstGeom prst="rect">
                              <a:avLst/>
                            </a:prstGeom>
                            <a:noFill/>
                          </wps:spPr>
                          <wps:txbx>
                            <w:txbxContent>
                              <w:p w14:paraId="69EB85B7" w14:textId="77777777" w:rsidR="005E1FCE" w:rsidRPr="00F64547" w:rsidRDefault="005E1FCE" w:rsidP="005E1FCE">
                                <w:pPr>
                                  <w:rPr>
                                    <w:sz w:val="13"/>
                                    <w:szCs w:val="13"/>
                                  </w:rPr>
                                </w:pPr>
                                <w:r w:rsidRPr="00F64547">
                                  <w:rPr>
                                    <w:sz w:val="13"/>
                                    <w:szCs w:val="13"/>
                                  </w:rPr>
                                  <w:t>5. Authorize NF Service Discovery</w:t>
                                </w:r>
                              </w:p>
                            </w:txbxContent>
                          </wps:txbx>
                          <wps:bodyPr wrap="square" lIns="9906" tIns="9906" rIns="9906" bIns="9906" rtlCol="0" anchor="ctr"/>
                        </wps:wsp>
                      </wpg:grpSp>
                      <wpg:grpSp>
                        <wpg:cNvPr id="34" name="Group 34"/>
                        <wpg:cNvGrpSpPr/>
                        <wpg:grpSpPr>
                          <a:xfrm>
                            <a:off x="370060" y="1547000"/>
                            <a:ext cx="1147900" cy="126488"/>
                            <a:chOff x="370060" y="1547000"/>
                            <a:chExt cx="1147900" cy="126488"/>
                          </a:xfrm>
                        </wpg:grpSpPr>
                        <wps:wsp>
                          <wps:cNvPr id="123" name="ConnectLine"/>
                          <wps:cNvSpPr/>
                          <wps:spPr>
                            <a:xfrm>
                              <a:off x="370060" y="1656089"/>
                              <a:ext cx="1147900" cy="2600"/>
                            </a:xfrm>
                            <a:custGeom>
                              <a:avLst/>
                              <a:gdLst/>
                              <a:ahLst/>
                              <a:cxnLst/>
                              <a:rect l="l" t="t" r="r" b="b"/>
                              <a:pathLst>
                                <a:path w="1147900" h="2600" fill="none">
                                  <a:moveTo>
                                    <a:pt x="1147900" y="0"/>
                                  </a:moveTo>
                                  <a:lnTo>
                                    <a:pt x="0" y="0"/>
                                  </a:lnTo>
                                </a:path>
                              </a:pathLst>
                            </a:custGeom>
                            <a:noFill/>
                            <a:ln w="2600" cap="flat">
                              <a:solidFill>
                                <a:srgbClr val="191919"/>
                              </a:solidFill>
                              <a:tailEnd type="triangle" w="med" len="med"/>
                            </a:ln>
                          </wps:spPr>
                          <wps:bodyPr/>
                        </wps:wsp>
                        <wps:wsp>
                          <wps:cNvPr id="35" name="Text 35"/>
                          <wps:cNvSpPr txBox="1"/>
                          <wps:spPr>
                            <a:xfrm>
                              <a:off x="635947" y="1547000"/>
                              <a:ext cx="718158" cy="126488"/>
                            </a:xfrm>
                            <a:prstGeom prst="rect">
                              <a:avLst/>
                            </a:prstGeom>
                            <a:noFill/>
                          </wps:spPr>
                          <wps:txbx>
                            <w:txbxContent>
                              <w:p w14:paraId="0B759D04" w14:textId="77777777" w:rsidR="005E1FCE" w:rsidRPr="00F64547" w:rsidRDefault="005E1FCE" w:rsidP="005E1FCE">
                                <w:pPr>
                                  <w:rPr>
                                    <w:sz w:val="13"/>
                                    <w:szCs w:val="13"/>
                                  </w:rPr>
                                </w:pPr>
                                <w:r w:rsidRPr="00F64547">
                                  <w:rPr>
                                    <w:sz w:val="13"/>
                                    <w:szCs w:val="13"/>
                                  </w:rPr>
                                  <w:t xml:space="preserve">6. </w:t>
                                </w:r>
                                <w:proofErr w:type="spellStart"/>
                                <w:r w:rsidRPr="00F64547">
                                  <w:rPr>
                                    <w:sz w:val="13"/>
                                    <w:szCs w:val="13"/>
                                  </w:rPr>
                                  <w:t>Nnrf_NFDiscovery_Request</w:t>
                                </w:r>
                                <w:proofErr w:type="spellEnd"/>
                                <w:r w:rsidRPr="00F64547">
                                  <w:rPr>
                                    <w:sz w:val="13"/>
                                    <w:szCs w:val="13"/>
                                  </w:rPr>
                                  <w:t xml:space="preserve"> Response</w:t>
                                </w:r>
                              </w:p>
                            </w:txbxContent>
                          </wps:txbx>
                          <wps:bodyPr wrap="square" lIns="9906" tIns="9906" rIns="9906" bIns="9906" rtlCol="0" anchor="ctr"/>
                        </wps:wsp>
                      </wpg:grpSp>
                      <wps:wsp>
                        <wps:cNvPr id="133" name="Rectangle"/>
                        <wps:cNvSpPr/>
                        <wps:spPr>
                          <a:xfrm>
                            <a:off x="874900" y="1297400"/>
                            <a:ext cx="491400" cy="135200"/>
                          </a:xfrm>
                          <a:custGeom>
                            <a:avLst/>
                            <a:gdLst/>
                            <a:ahLst/>
                            <a:cxnLst/>
                            <a:rect l="l" t="t" r="r" b="b"/>
                            <a:pathLst>
                              <a:path w="491400" h="135200" stroke="0">
                                <a:moveTo>
                                  <a:pt x="0" y="0"/>
                                </a:moveTo>
                                <a:lnTo>
                                  <a:pt x="491400" y="0"/>
                                </a:lnTo>
                                <a:lnTo>
                                  <a:pt x="491400" y="135200"/>
                                </a:lnTo>
                                <a:lnTo>
                                  <a:pt x="0" y="135200"/>
                                </a:lnTo>
                                <a:lnTo>
                                  <a:pt x="0" y="0"/>
                                </a:lnTo>
                                <a:close/>
                              </a:path>
                              <a:path w="491400" h="135200" fill="none">
                                <a:moveTo>
                                  <a:pt x="0" y="0"/>
                                </a:moveTo>
                                <a:lnTo>
                                  <a:pt x="491400" y="0"/>
                                </a:lnTo>
                                <a:lnTo>
                                  <a:pt x="491400" y="135200"/>
                                </a:lnTo>
                                <a:lnTo>
                                  <a:pt x="0" y="135200"/>
                                </a:lnTo>
                                <a:lnTo>
                                  <a:pt x="0" y="0"/>
                                </a:lnTo>
                                <a:close/>
                              </a:path>
                            </a:pathLst>
                          </a:custGeom>
                          <a:noFill/>
                          <a:ln w="2600" cap="flat">
                            <a:noFill/>
                          </a:ln>
                        </wps:spPr>
                        <wps:bodyPr/>
                      </wps:wsp>
                      <wps:wsp>
                        <wps:cNvPr id="134" name="Rectangle"/>
                        <wps:cNvSpPr/>
                        <wps:spPr>
                          <a:xfrm>
                            <a:off x="991900" y="1547000"/>
                            <a:ext cx="491400" cy="135200"/>
                          </a:xfrm>
                          <a:custGeom>
                            <a:avLst/>
                            <a:gdLst/>
                            <a:ahLst/>
                            <a:cxnLst/>
                            <a:rect l="l" t="t" r="r" b="b"/>
                            <a:pathLst>
                              <a:path w="491400" h="135200" stroke="0">
                                <a:moveTo>
                                  <a:pt x="0" y="0"/>
                                </a:moveTo>
                                <a:lnTo>
                                  <a:pt x="491400" y="0"/>
                                </a:lnTo>
                                <a:lnTo>
                                  <a:pt x="491400" y="135200"/>
                                </a:lnTo>
                                <a:lnTo>
                                  <a:pt x="0" y="135200"/>
                                </a:lnTo>
                                <a:lnTo>
                                  <a:pt x="0" y="0"/>
                                </a:lnTo>
                                <a:close/>
                              </a:path>
                              <a:path w="491400" h="135200" fill="none">
                                <a:moveTo>
                                  <a:pt x="0" y="0"/>
                                </a:moveTo>
                                <a:lnTo>
                                  <a:pt x="491400" y="0"/>
                                </a:lnTo>
                                <a:lnTo>
                                  <a:pt x="491400" y="135200"/>
                                </a:lnTo>
                                <a:lnTo>
                                  <a:pt x="0" y="135200"/>
                                </a:lnTo>
                                <a:lnTo>
                                  <a:pt x="0" y="0"/>
                                </a:lnTo>
                                <a:close/>
                              </a:path>
                            </a:pathLst>
                          </a:custGeom>
                          <a:noFill/>
                          <a:ln w="2600" cap="flat">
                            <a:noFill/>
                          </a:ln>
                        </wps:spPr>
                        <wps:bodyPr/>
                      </wps:wsp>
                    </wpg:wgp>
                  </a:graphicData>
                </a:graphic>
                <wp14:sizeRelH relativeFrom="margin">
                  <wp14:pctWidth>0</wp14:pctWidth>
                </wp14:sizeRelH>
                <wp14:sizeRelV relativeFrom="margin">
                  <wp14:pctHeight>0</wp14:pctHeight>
                </wp14:sizeRelV>
              </wp:anchor>
            </w:drawing>
          </mc:Choice>
          <mc:Fallback>
            <w:pict>
              <v:group w14:anchorId="1635A555" id="Page-1" o:spid="_x0000_s1026" style="position:absolute;margin-left:0;margin-top:27.35pt;width:412.25pt;height:215.8pt;z-index:251659264;mso-position-horizontal:center;mso-position-horizontal-relative:margin;mso-width-relative:margin;mso-height-relative:margin" coordorigin="2171,1430" coordsize="26214,17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">
                <v:group id="Group 2" o:spid="_x0000_s1027" style="position:absolute;left:2171;top:1430;width:3146;height:1352" coordorigin="2171,1430" coordsize="3146,13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Rectangle" o:spid="_x0000_s1028" style="position:absolute;left:2171;top:1430;width:3146;height:1352;visibility:visible;mso-wrap-style:square;v-text-anchor:top" coordsize="314600,13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" path="m,nsl314600,r,135200l,135200,,xem,nfl314600,r,135200l,135200,,xe" strokecolor="#323232" strokeweight=".07222mm">
                    <v:path arrowok="t" o:connecttype="custom" o:connectlocs="0,67600;157300,0;314600,67600;157300,135200" o:connectangles="180,270,0,90"/>
                  </v:shape>
                  <v:shapetype id="_x0000_t202" coordsize="21600,21600" o:spt="202" path="m,l,21600r21600,l21600,xe">
                    <v:stroke joinstyle="miter"/>
                    <v:path gradientshapeok="t" o:connecttype="rect"/>
                  </v:shapetype>
                  <v:shape id="Text 3" o:spid="_x0000_s1029" type="#_x0000_t202" style="position:absolute;left:2171;top:1404;width:3146;height:14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" filled="f" stroked="f">
                    <v:textbox inset=".78pt,.78pt,.78pt,.78pt">
                      <w:txbxContent>
                        <w:p w14:paraId="448ECE39" w14:textId="77777777" w:rsidR="005E1FCE" w:rsidRPr="00F64547" w:rsidRDefault="005E1FCE" w:rsidP="00F64547">
                          <w:pPr>
                            <w:spacing w:after="0"/>
                            <w:jc w:val="center"/>
                            <w:rPr>
                              <w:sz w:val="10"/>
                              <w:szCs w:val="10"/>
                            </w:rPr>
                          </w:pPr>
                          <w:r w:rsidRPr="00F64547">
                            <w:rPr>
                              <w:sz w:val="10"/>
                              <w:szCs w:val="10"/>
                            </w:rPr>
                            <w:t>NWDAF</w:t>
                          </w:r>
                        </w:p>
                        <w:p w14:paraId="358A4A35" w14:textId="77777777" w:rsidR="005E1FCE" w:rsidRPr="00F64547" w:rsidRDefault="005E1FCE" w:rsidP="00F64547">
                          <w:pPr>
                            <w:spacing w:after="0"/>
                            <w:jc w:val="center"/>
                            <w:rPr>
                              <w:sz w:val="10"/>
                              <w:szCs w:val="10"/>
                            </w:rPr>
                          </w:pPr>
                          <w:r w:rsidRPr="00F64547">
                            <w:rPr>
                              <w:sz w:val="10"/>
                              <w:szCs w:val="10"/>
                            </w:rPr>
                            <w:t>(VFL server)</w:t>
                          </w:r>
                        </w:p>
                      </w:txbxContent>
                    </v:textbox>
                  </v:shape>
                </v:group>
                <v:group id="Group 4" o:spid="_x0000_s1030" style="position:absolute;left:14339;top:1976;width:1768;height:806" coordorigin="14339,1976" coordsize="1768,8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Rectangle" o:spid="_x0000_s1031" style="position:absolute;left:14339;top:1976;width:1768;height:806;visibility:visible;mso-wrap-style:square;v-text-anchor:top" coordsize="176800,80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" path="m,nsl176800,r,80600l,80600,,xem,nfl176800,r,80600l,80600,,xe" strokecolor="#323232" strokeweight=".07222mm">
                    <v:path arrowok="t" o:connecttype="custom" o:connectlocs="0,40300;88400,0;176800,40300;88400,80600" o:connectangles="180,270,0,90"/>
                  </v:shape>
                  <v:shape id="Text 5" o:spid="_x0000_s1032" type="#_x0000_t202" style="position:absolute;left:14339;top:1924;width:1768;height:9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" filled="f" stroked="f">
                    <v:textbox inset=".78pt,.78pt,.78pt,.78pt">
                      <w:txbxContent>
                        <w:p w14:paraId="154DA381" w14:textId="77777777" w:rsidR="005E1FCE" w:rsidRPr="00F64547" w:rsidRDefault="005E1FCE" w:rsidP="00F64547">
                          <w:pPr>
                            <w:spacing w:after="0"/>
                            <w:jc w:val="center"/>
                            <w:rPr>
                              <w:sz w:val="10"/>
                              <w:szCs w:val="10"/>
                            </w:rPr>
                          </w:pPr>
                          <w:r w:rsidRPr="00F64547">
                            <w:rPr>
                              <w:sz w:val="10"/>
                              <w:szCs w:val="10"/>
                            </w:rPr>
                            <w:t>NRF</w:t>
                          </w:r>
                        </w:p>
                      </w:txbxContent>
                    </v:textbox>
                  </v:shape>
                </v:group>
                <v:group id="Group 6" o:spid="_x0000_s1033" style="position:absolute;left:20845;top:1976;width:1768;height:806" coordorigin="20845,1976" coordsize="1768,8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Rectangle" o:spid="_x0000_s1034" style="position:absolute;left:20845;top:1976;width:1768;height:806;visibility:visible;mso-wrap-style:square;v-text-anchor:top" coordsize="176800,80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" path="m,nsl176800,r,80600l,80600,,xem,nfl176800,r,80600l,80600,,xe" strokecolor="#323232" strokeweight=".07222mm">
                    <v:path arrowok="t" o:connecttype="custom" o:connectlocs="0,40300;88400,0;176800,40300;88400,80600" o:connectangles="180,270,0,90"/>
                  </v:shape>
                  <v:shape id="Text 7" o:spid="_x0000_s1035" type="#_x0000_t202" style="position:absolute;left:20845;top:1924;width:1768;height:9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" filled="f" stroked="f">
                    <v:textbox inset=".78pt,.78pt,.78pt,.78pt">
                      <w:txbxContent>
                        <w:p w14:paraId="5E8653F1" w14:textId="77777777" w:rsidR="005E1FCE" w:rsidRPr="00F64547" w:rsidRDefault="005E1FCE" w:rsidP="00F64547">
                          <w:pPr>
                            <w:spacing w:after="0"/>
                            <w:jc w:val="center"/>
                            <w:rPr>
                              <w:sz w:val="10"/>
                              <w:szCs w:val="10"/>
                            </w:rPr>
                          </w:pPr>
                          <w:r w:rsidRPr="00F64547">
                            <w:rPr>
                              <w:sz w:val="10"/>
                              <w:szCs w:val="10"/>
                            </w:rPr>
                            <w:t>NEF</w:t>
                          </w:r>
                        </w:p>
                      </w:txbxContent>
                    </v:textbox>
                  </v:shape>
                </v:group>
                <v:group id="Group 8" o:spid="_x0000_s1036" style="position:absolute;left:25837;top:1677;width:2548;height:1404" coordorigin="25837,1677" coordsize="2548,14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Rectangle" o:spid="_x0000_s1037" style="position:absolute;left:25837;top:1677;width:2548;height:1404;visibility:visible;mso-wrap-style:square;v-text-anchor:top" coordsize="254800,14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" path="m,nsl254800,r,140400l,140400,,xem,nfl254800,r,140400l,140400,,xe" strokecolor="#323232" strokeweight=".07222mm">
                    <v:path arrowok="t" o:connecttype="custom" o:connectlocs="0,70200;127400,0;254800,70200;127400,140400" o:connectangles="180,270,0,90"/>
                  </v:shape>
                  <v:shape id="Text 9" o:spid="_x0000_s1038" type="#_x0000_t202" style="position:absolute;left:25837;top:1677;width:2548;height:14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" filled="f" stroked="f">
                    <v:textbox inset=".78pt,.78pt,.78pt,.78pt">
                      <w:txbxContent>
                        <w:p w14:paraId="624F3AB6" w14:textId="77777777" w:rsidR="005E1FCE" w:rsidRPr="00F64547" w:rsidRDefault="005E1FCE" w:rsidP="00F64547">
                          <w:pPr>
                            <w:spacing w:after="0"/>
                            <w:jc w:val="center"/>
                            <w:rPr>
                              <w:sz w:val="10"/>
                              <w:szCs w:val="10"/>
                            </w:rPr>
                          </w:pPr>
                          <w:r w:rsidRPr="00F64547">
                            <w:rPr>
                              <w:sz w:val="10"/>
                              <w:szCs w:val="10"/>
                            </w:rPr>
                            <w:t>Untrusted AF</w:t>
                          </w:r>
                        </w:p>
                        <w:p w14:paraId="148C431E" w14:textId="77777777" w:rsidR="005E1FCE" w:rsidRPr="00F64547" w:rsidRDefault="005E1FCE" w:rsidP="00F64547">
                          <w:pPr>
                            <w:spacing w:after="0"/>
                            <w:jc w:val="center"/>
                            <w:rPr>
                              <w:sz w:val="10"/>
                              <w:szCs w:val="10"/>
                            </w:rPr>
                          </w:pPr>
                          <w:r w:rsidRPr="00F64547">
                            <w:rPr>
                              <w:sz w:val="10"/>
                              <w:szCs w:val="10"/>
                            </w:rPr>
                            <w:t>(VFL Client)</w:t>
                          </w:r>
                        </w:p>
                      </w:txbxContent>
                    </v:textbox>
                  </v:shape>
                </v:group>
                <v:shape id="ConnectLine" o:spid="_x0000_s1039" style="position:absolute;left:3744;top:2782;width:26;height:15886;visibility:visible;mso-wrap-style:square;v-text-anchor:top" coordsize="2600,158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" path="m,nfl,1588600e" filled="f" strokecolor="#191919" strokeweight=".07222mm">
                  <v:path arrowok="t"/>
                </v:shape>
                <v:shape id="ConnectLine" o:spid="_x0000_s1040" style="position:absolute;left:15223;top:2782;width:26;height:15886;visibility:visible;mso-wrap-style:square;v-text-anchor:top" coordsize="2600,158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" path="m,nfl,1588600e" filled="f" strokecolor="#191919" strokeweight=".07222mm">
                  <v:path arrowok="t"/>
                </v:shape>
                <v:shape id="ConnectLine" o:spid="_x0000_s1041" style="position:absolute;left:21729;top:2782;width:26;height:15886;visibility:visible;mso-wrap-style:square;v-text-anchor:top" coordsize="2600,158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" path="m,nfl,1588600e" filled="f" strokecolor="#191919" strokeweight=".07222mm">
                  <v:path arrowok="t"/>
                </v:shape>
                <v:shape id="ConnectLine" o:spid="_x0000_s1042" style="position:absolute;left:27111;top:3081;width:26;height:15587;visibility:visible;mso-wrap-style:square;v-text-anchor:top" coordsize="2600,1558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" path="m,nfl,1558700e" filled="f" strokecolor="#191919" strokeweight=".07222mm">
                  <v:path arrowok="t"/>
                </v:shape>
                <v:group id="Group 10" o:spid="_x0000_s1043" style="position:absolute;left:6084;top:1430;width:4342;height:1222" coordorigin="6084,1430" coordsize="4342,1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Rectangle" o:spid="_x0000_s1044" style="position:absolute;left:6084;top:1430;width:4342;height:1222;visibility:visible;mso-wrap-style:square;v-text-anchor:top" coordsize="434200,122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" path="m,nsl434200,r,122200l,122200,,xem,nfl434200,r,122200l,122200,,xe" strokecolor="#323232" strokeweight=".07222mm">
                    <v:path arrowok="t" o:connecttype="custom" o:connectlocs="0,61100;217100,0;434200,61100;217100,122200" o:connectangles="180,270,0,90"/>
                  </v:shape>
                  <v:shape id="Text 11" o:spid="_x0000_s1045" type="#_x0000_t202" style="position:absolute;left:6084;top:1339;width:4342;height:14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" filled="f" stroked="f">
                    <v:textbox inset=".78pt,.78pt,.78pt,.78pt">
                      <w:txbxContent>
                        <w:p w14:paraId="63F7980F" w14:textId="77777777" w:rsidR="005E1FCE" w:rsidRPr="00F64547" w:rsidRDefault="005E1FCE" w:rsidP="00F64547">
                          <w:pPr>
                            <w:spacing w:after="0"/>
                            <w:jc w:val="center"/>
                            <w:rPr>
                              <w:sz w:val="10"/>
                              <w:szCs w:val="10"/>
                            </w:rPr>
                          </w:pPr>
                          <w:r w:rsidRPr="00F64547">
                            <w:rPr>
                              <w:sz w:val="10"/>
                              <w:szCs w:val="10"/>
                            </w:rPr>
                            <w:t>NWDAF/Trusted AF</w:t>
                          </w:r>
                        </w:p>
                        <w:p w14:paraId="2C916033" w14:textId="77777777" w:rsidR="005E1FCE" w:rsidRPr="00F64547" w:rsidRDefault="005E1FCE" w:rsidP="00F64547">
                          <w:pPr>
                            <w:spacing w:after="0"/>
                            <w:jc w:val="center"/>
                            <w:rPr>
                              <w:sz w:val="10"/>
                              <w:szCs w:val="10"/>
                            </w:rPr>
                          </w:pPr>
                          <w:r w:rsidRPr="00F64547">
                            <w:rPr>
                              <w:sz w:val="10"/>
                              <w:szCs w:val="10"/>
                            </w:rPr>
                            <w:t>(VFL Client)</w:t>
                          </w:r>
                        </w:p>
                      </w:txbxContent>
                    </v:textbox>
                  </v:shape>
                </v:group>
                <v:shape id="ConnectLine" o:spid="_x0000_s1046" style="position:absolute;left:8255;top:2652;width:26;height:16016;visibility:visible;mso-wrap-style:square;v-text-anchor:top" coordsize="2600,160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" path="m,nfl,1601600e" filled="f" strokecolor="#191919" strokeweight=".07222mm">
                  <v:path arrowok="t"/>
                </v:shape>
                <v:group id="Group 12" o:spid="_x0000_s1047" style="position:absolute;left:21729;top:3100;width:5382;height:3060" coordorigin="21729,3100" coordsize="5382,3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ConnectLine" o:spid="_x0000_s1048" style="position:absolute;left:21729;top:4504;width:5382;height:26;visibility:visible;mso-wrap-style:square;v-text-anchor:top" coordsize="53820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" path="m538200,nfl470600,,,e" filled="f" strokecolor="#191919" strokeweight=".07222mm">
                    <v:stroke endarrow="block"/>
                    <v:path arrowok="t"/>
                  </v:shape>
                  <v:shape id="Text 13" o:spid="_x0000_s1049" type="#_x0000_t202" style="position:absolute;left:22374;top:3100;width:4520;height:30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" filled="f" stroked="f">
                    <v:textbox inset=".78pt,.78pt,.78pt,.78pt">
                      <w:txbxContent>
                        <w:p w14:paraId="60245BD1" w14:textId="77777777" w:rsidR="005E1FCE" w:rsidRPr="00F64547" w:rsidRDefault="005E1FCE" w:rsidP="00F64547">
                          <w:pPr>
                            <w:spacing w:after="0"/>
                            <w:rPr>
                              <w:sz w:val="13"/>
                              <w:szCs w:val="13"/>
                            </w:rPr>
                          </w:pPr>
                          <w:r w:rsidRPr="00F64547">
                            <w:rPr>
                              <w:sz w:val="13"/>
                              <w:szCs w:val="13"/>
                            </w:rPr>
                            <w:t xml:space="preserve">1c. </w:t>
                          </w:r>
                          <w:proofErr w:type="spellStart"/>
                          <w:r w:rsidRPr="00F64547">
                            <w:rPr>
                              <w:sz w:val="13"/>
                              <w:szCs w:val="13"/>
                            </w:rPr>
                            <w:t>Nnef_AFManagement</w:t>
                          </w:r>
                          <w:proofErr w:type="spellEnd"/>
                        </w:p>
                        <w:p w14:paraId="6DE35237" w14:textId="77777777" w:rsidR="005E1FCE" w:rsidRPr="00F64547" w:rsidRDefault="005E1FCE" w:rsidP="00F64547">
                          <w:pPr>
                            <w:spacing w:after="0"/>
                            <w:rPr>
                              <w:sz w:val="13"/>
                              <w:szCs w:val="13"/>
                            </w:rPr>
                          </w:pPr>
                          <w:r w:rsidRPr="00F64547">
                            <w:rPr>
                              <w:sz w:val="13"/>
                              <w:szCs w:val="13"/>
                            </w:rPr>
                            <w:t>_</w:t>
                          </w:r>
                          <w:proofErr w:type="spellStart"/>
                          <w:r w:rsidRPr="00F64547">
                            <w:rPr>
                              <w:sz w:val="13"/>
                              <w:szCs w:val="13"/>
                            </w:rPr>
                            <w:t>AFRegister</w:t>
                          </w:r>
                          <w:proofErr w:type="spellEnd"/>
                        </w:p>
                        <w:p w14:paraId="44D5FA65" w14:textId="77777777" w:rsidR="005E1FCE" w:rsidRPr="00F64547" w:rsidRDefault="005E1FCE" w:rsidP="00F64547">
                          <w:pPr>
                            <w:spacing w:after="0"/>
                            <w:rPr>
                              <w:sz w:val="13"/>
                              <w:szCs w:val="13"/>
                            </w:rPr>
                          </w:pPr>
                          <w:r w:rsidRPr="00F64547">
                            <w:rPr>
                              <w:sz w:val="13"/>
                              <w:szCs w:val="13"/>
                            </w:rPr>
                            <w:t>(AF Profile)</w:t>
                          </w:r>
                        </w:p>
                      </w:txbxContent>
                    </v:textbox>
                  </v:shape>
                </v:group>
                <v:group id="Group 14" o:spid="_x0000_s1050" style="position:absolute;left:15223;top:4226;width:6506;height:2449" coordorigin="15223,4226" coordsize="6506,24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ConnectLine" o:spid="_x0000_s1051" style="position:absolute;left:15223;top:5753;width:6506;height:26;visibility:visible;mso-wrap-style:square;v-text-anchor:top" coordsize="65065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" path="m650650,nfl,e" filled="f" strokecolor="#191919" strokeweight=".07222mm">
                    <v:stroke endarrow="block"/>
                    <v:path arrowok="t"/>
                  </v:shape>
                  <v:shape id="Text 15" o:spid="_x0000_s1052" type="#_x0000_t202" style="position:absolute;left:16311;top:4226;width:5367;height:24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" filled="f" stroked="f">
                    <v:textbox inset=".78pt,.78pt,.78pt,.78pt">
                      <w:txbxContent>
                        <w:p w14:paraId="7F57FE7E" w14:textId="77777777" w:rsidR="00F64547" w:rsidRPr="00F64547" w:rsidRDefault="005E1FCE" w:rsidP="00F64547">
                          <w:pPr>
                            <w:spacing w:after="0"/>
                            <w:rPr>
                              <w:sz w:val="13"/>
                              <w:szCs w:val="13"/>
                            </w:rPr>
                          </w:pPr>
                          <w:r w:rsidRPr="00F64547">
                            <w:rPr>
                              <w:sz w:val="13"/>
                              <w:szCs w:val="13"/>
                            </w:rPr>
                            <w:t xml:space="preserve">1d. </w:t>
                          </w:r>
                          <w:proofErr w:type="spellStart"/>
                          <w:r w:rsidRPr="00F64547">
                            <w:rPr>
                              <w:sz w:val="13"/>
                              <w:szCs w:val="13"/>
                            </w:rPr>
                            <w:t>Nnrf_NFManagement</w:t>
                          </w:r>
                          <w:proofErr w:type="spellEnd"/>
                        </w:p>
                        <w:p w14:paraId="5FF3DC9E" w14:textId="21FCEE8B" w:rsidR="005E1FCE" w:rsidRPr="00F64547" w:rsidRDefault="005E1FCE" w:rsidP="00F64547">
                          <w:pPr>
                            <w:spacing w:after="0"/>
                            <w:rPr>
                              <w:sz w:val="13"/>
                              <w:szCs w:val="13"/>
                            </w:rPr>
                          </w:pPr>
                          <w:r w:rsidRPr="00F64547">
                            <w:rPr>
                              <w:sz w:val="13"/>
                              <w:szCs w:val="13"/>
                            </w:rPr>
                            <w:t>_</w:t>
                          </w:r>
                          <w:proofErr w:type="spellStart"/>
                          <w:r w:rsidRPr="00F64547">
                            <w:rPr>
                              <w:sz w:val="13"/>
                              <w:szCs w:val="13"/>
                            </w:rPr>
                            <w:t>NFRegister</w:t>
                          </w:r>
                          <w:proofErr w:type="spellEnd"/>
                          <w:r w:rsidRPr="00F64547">
                            <w:rPr>
                              <w:sz w:val="13"/>
                              <w:szCs w:val="13"/>
                            </w:rPr>
                            <w:t>/update</w:t>
                          </w:r>
                        </w:p>
                        <w:p w14:paraId="296370C4" w14:textId="19A9ACD9" w:rsidR="005E1FCE" w:rsidRPr="00F64547" w:rsidRDefault="005E1FCE" w:rsidP="00F64547">
                          <w:pPr>
                            <w:spacing w:after="0"/>
                            <w:rPr>
                              <w:sz w:val="13"/>
                              <w:szCs w:val="13"/>
                            </w:rPr>
                          </w:pPr>
                          <w:r w:rsidRPr="00F64547">
                            <w:rPr>
                              <w:sz w:val="13"/>
                              <w:szCs w:val="13"/>
                            </w:rPr>
                            <w:t>Request</w:t>
                          </w:r>
                          <w:r w:rsidR="00E8729E">
                            <w:rPr>
                              <w:sz w:val="13"/>
                              <w:szCs w:val="13"/>
                            </w:rPr>
                            <w:t xml:space="preserve"> </w:t>
                          </w:r>
                          <w:r w:rsidRPr="00F64547">
                            <w:rPr>
                              <w:sz w:val="13"/>
                              <w:szCs w:val="13"/>
                            </w:rPr>
                            <w:t>(NEF profile)</w:t>
                          </w:r>
                        </w:p>
                      </w:txbxContent>
                    </v:textbox>
                  </v:shape>
                </v:group>
                <v:group id="Group 16" o:spid="_x0000_s1053" style="position:absolute;left:8159;top:4038;width:7747;height:1248" coordorigin="8159,4038" coordsize="7746,1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ConnectLine" o:spid="_x0000_s1054" style="position:absolute;left:8255;top:4884;width:6968;height:26;visibility:visible;mso-wrap-style:square;v-text-anchor:top" coordsize="69680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" path="m,nfl696800,e" filled="f" strokecolor="#191919" strokeweight=".07222mm">
                    <v:stroke endarrow="block"/>
                    <v:path arrowok="t"/>
                  </v:shape>
                  <v:shape id="Text 17" o:spid="_x0000_s1055" type="#_x0000_t202" style="position:absolute;left:8159;top:4038;width:7747;height:12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" filled="f" stroked="f">
                    <v:textbox inset=".78pt,.78pt,.78pt,.78pt">
                      <w:txbxContent>
                        <w:p w14:paraId="356D6A61" w14:textId="228EA7F6" w:rsidR="005E1FCE" w:rsidRPr="00F64547" w:rsidRDefault="005E1FCE" w:rsidP="005E1FCE">
                          <w:pPr>
                            <w:rPr>
                              <w:sz w:val="11"/>
                              <w:szCs w:val="11"/>
                            </w:rPr>
                          </w:pPr>
                          <w:r w:rsidRPr="00F64547">
                            <w:rPr>
                              <w:sz w:val="13"/>
                              <w:szCs w:val="13"/>
                            </w:rPr>
                            <w:t xml:space="preserve">1b. </w:t>
                          </w:r>
                          <w:proofErr w:type="spellStart"/>
                          <w:r w:rsidRPr="00F64547">
                            <w:rPr>
                              <w:sz w:val="13"/>
                              <w:szCs w:val="13"/>
                            </w:rPr>
                            <w:t>Nnrf_NFManagement_NFRegister</w:t>
                          </w:r>
                          <w:proofErr w:type="spellEnd"/>
                        </w:p>
                      </w:txbxContent>
                    </v:textbox>
                  </v:shape>
                </v:group>
                <v:group id="Group 18" o:spid="_x0000_s1056" style="position:absolute;left:12707;top:7020;width:6258;height:1159" coordorigin="12707,7020" coordsize="6258,11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Rectangle" o:spid="_x0000_s1057" style="position:absolute;left:12707;top:7020;width:5759;height:1159;visibility:visible;mso-wrap-style:square;v-text-anchor:top" coordsize="503100,8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" path="m,nsl503100,r,83200l,83200,,xem,nfl503100,r,83200l,83200,,xe" filled="f" strokecolor="#191919" strokeweight=".07222mm">
                    <v:stroke endarrow="block"/>
                    <v:path arrowok="t" o:connecttype="custom" o:connectlocs="0,57933;287956,0;575912,57933;287956,115866" o:connectangles="180,270,0,90"/>
                  </v:shape>
                  <v:shape id="Text 19" o:spid="_x0000_s1058" type="#_x0000_t202" style="position:absolute;left:12859;top:7183;width:6106;height: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" filled="f" stroked="f">
                    <v:textbox inset=".78pt,.78pt,.78pt,.78pt">
                      <w:txbxContent>
                        <w:p w14:paraId="4196CD1A" w14:textId="77777777" w:rsidR="005E1FCE" w:rsidRPr="00F64547" w:rsidRDefault="005E1FCE" w:rsidP="005E1FCE">
                          <w:pPr>
                            <w:rPr>
                              <w:sz w:val="13"/>
                              <w:szCs w:val="13"/>
                            </w:rPr>
                          </w:pPr>
                          <w:r w:rsidRPr="00F64547">
                            <w:rPr>
                              <w:sz w:val="13"/>
                              <w:szCs w:val="13"/>
                            </w:rPr>
                            <w:t>2. store VFL members profiles</w:t>
                          </w:r>
                        </w:p>
                      </w:txbxContent>
                    </v:textbox>
                  </v:shape>
                </v:group>
                <v:group id="Group 20" o:spid="_x0000_s1059" style="position:absolute;left:3744;top:3072;width:11479;height:879" coordorigin="3744,3072" coordsize="11479,8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ConnectLine" o:spid="_x0000_s1060" style="position:absolute;left:3744;top:3925;width:11479;height:26;visibility:visible;mso-wrap-style:square;v-text-anchor:top" coordsize="114790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" path="m,nfl1147900,e" filled="f" strokecolor="#191919" strokeweight=".07222mm">
                    <v:stroke endarrow="block"/>
                    <v:path arrowok="t"/>
                  </v:shape>
                  <v:shape id="Text 21" o:spid="_x0000_s1061" type="#_x0000_t202" style="position:absolute;left:4413;top:3072;width:10061;height: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" filled="f" stroked="f">
                    <v:textbox inset=".78pt,.78pt,.78pt,.78pt">
                      <w:txbxContent>
                        <w:p w14:paraId="51472B52" w14:textId="266DAA04" w:rsidR="005E1FCE" w:rsidRPr="00F64547" w:rsidRDefault="005E1FCE" w:rsidP="005E1FCE">
                          <w:pPr>
                            <w:rPr>
                              <w:sz w:val="13"/>
                              <w:szCs w:val="13"/>
                            </w:rPr>
                          </w:pPr>
                          <w:r w:rsidRPr="00F64547">
                            <w:rPr>
                              <w:sz w:val="13"/>
                              <w:szCs w:val="13"/>
                            </w:rPr>
                            <w:t xml:space="preserve">1a. </w:t>
                          </w:r>
                          <w:proofErr w:type="spellStart"/>
                          <w:r w:rsidRPr="00F64547">
                            <w:rPr>
                              <w:sz w:val="13"/>
                              <w:szCs w:val="13"/>
                            </w:rPr>
                            <w:t>Nnrf_NFManagement_NFRegister</w:t>
                          </w:r>
                          <w:proofErr w:type="spellEnd"/>
                          <w:r w:rsidRPr="00F64547">
                            <w:rPr>
                              <w:sz w:val="13"/>
                              <w:szCs w:val="13"/>
                            </w:rPr>
                            <w:t xml:space="preserve"> Request</w:t>
                          </w:r>
                        </w:p>
                      </w:txbxContent>
                    </v:textbox>
                  </v:shape>
                </v:group>
                <v:group id="Group 22" o:spid="_x0000_s1062" style="position:absolute;left:3744;top:7888;width:11479;height:1774" coordorigin="3744,7888" coordsize="11479,17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ConnectLine" o:spid="_x0000_s1063" style="position:absolute;left:3744;top:8596;width:11479;height:26;visibility:visible;mso-wrap-style:square;v-text-anchor:top" coordsize="114790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" path="m1147900,nfl,e" filled="f" strokecolor="#191919" strokeweight=".07222mm">
                    <v:stroke endarrow="block"/>
                    <v:path arrowok="t"/>
                  </v:shape>
                  <v:shape id="Text 23" o:spid="_x0000_s1064" type="#_x0000_t202" style="position:absolute;left:5339;top:7888;width:6682;height:17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" filled="f" stroked="f">
                    <v:textbox inset=".78pt,.78pt,.78pt,.78pt">
                      <w:txbxContent>
                        <w:p w14:paraId="3255D091" w14:textId="71F7D2A9" w:rsidR="005E1FCE" w:rsidRPr="00F64547" w:rsidRDefault="005E1FCE" w:rsidP="005E1FCE">
                          <w:pPr>
                            <w:rPr>
                              <w:sz w:val="13"/>
                              <w:szCs w:val="13"/>
                            </w:rPr>
                          </w:pPr>
                          <w:r w:rsidRPr="00F64547">
                            <w:rPr>
                              <w:sz w:val="13"/>
                              <w:szCs w:val="13"/>
                            </w:rPr>
                            <w:t xml:space="preserve">3a. </w:t>
                          </w:r>
                          <w:proofErr w:type="spellStart"/>
                          <w:r w:rsidRPr="00F64547">
                            <w:rPr>
                              <w:sz w:val="13"/>
                              <w:szCs w:val="13"/>
                            </w:rPr>
                            <w:t>Nnrf_NFManagement_NFRegister</w:t>
                          </w:r>
                          <w:proofErr w:type="spellEnd"/>
                          <w:r w:rsidR="00987C17">
                            <w:rPr>
                              <w:sz w:val="13"/>
                              <w:szCs w:val="13"/>
                            </w:rPr>
                            <w:t xml:space="preserve"> Response</w:t>
                          </w:r>
                        </w:p>
                      </w:txbxContent>
                    </v:textbox>
                  </v:shape>
                </v:group>
                <v:group id="Group 24" o:spid="_x0000_s1065" style="position:absolute;left:8211;top:9280;width:7933;height:1542" coordorigin="8211,9280" coordsize="7933,15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ConnectLine" o:spid="_x0000_s1066" style="position:absolute;left:8211;top:10078;width:6968;height:26;visibility:visible;mso-wrap-style:square;v-text-anchor:top" coordsize="69680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" path="m696800,nfl,e" filled="f" strokecolor="#191919" strokeweight=".07222mm">
                    <v:stroke endarrow="block"/>
                    <v:path arrowok="t"/>
                  </v:shape>
                  <v:shape id="Text 25" o:spid="_x0000_s1067" type="#_x0000_t202" style="position:absolute;left:8819;top:9280;width:7325;height:15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" filled="f" stroked="f">
                    <v:textbox inset=".78pt,.78pt,.78pt,.78pt">
                      <w:txbxContent>
                        <w:p w14:paraId="262329F3" w14:textId="09C41499" w:rsidR="005E1FCE" w:rsidRPr="00F64547" w:rsidRDefault="005E1FCE" w:rsidP="005E1FCE">
                          <w:pPr>
                            <w:rPr>
                              <w:sz w:val="10"/>
                              <w:szCs w:val="10"/>
                            </w:rPr>
                          </w:pPr>
                          <w:r w:rsidRPr="00F64547">
                            <w:rPr>
                              <w:sz w:val="13"/>
                              <w:szCs w:val="13"/>
                            </w:rPr>
                            <w:t xml:space="preserve">3b. </w:t>
                          </w:r>
                          <w:proofErr w:type="spellStart"/>
                          <w:r w:rsidRPr="00F64547">
                            <w:rPr>
                              <w:sz w:val="13"/>
                              <w:szCs w:val="13"/>
                            </w:rPr>
                            <w:t>Nnrf_NFManagement_NFRegister</w:t>
                          </w:r>
                          <w:proofErr w:type="spellEnd"/>
                          <w:r w:rsidR="00987C17">
                            <w:rPr>
                              <w:sz w:val="13"/>
                              <w:szCs w:val="13"/>
                            </w:rPr>
                            <w:t xml:space="preserve"> response</w:t>
                          </w:r>
                        </w:p>
                      </w:txbxContent>
                    </v:textbox>
                  </v:shape>
                </v:group>
                <v:group id="Group 26" o:spid="_x0000_s1068" style="position:absolute;left:15201;top:9696;width:7173;height:2135" coordorigin="15201,9696" coordsize="7172,2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ConnectLine" o:spid="_x0000_s1069" style="position:absolute;left:15201;top:10960;width:6506;height:26;visibility:visible;mso-wrap-style:square;v-text-anchor:top" coordsize="65065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" path="m,nfl650650,e" filled="f" strokecolor="#191919" strokeweight=".07222mm">
                    <v:stroke endarrow="block"/>
                    <v:path arrowok="t"/>
                  </v:shape>
                  <v:shape id="Text 27" o:spid="_x0000_s1070" type="#_x0000_t202" style="position:absolute;left:15488;top:9696;width:6886;height:21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" filled="f" stroked="f">
                    <v:textbox inset=".78pt,.78pt,.78pt,.78pt">
                      <w:txbxContent>
                        <w:p w14:paraId="2E0D1676" w14:textId="77777777" w:rsidR="005E1FCE" w:rsidRPr="00987C17" w:rsidRDefault="005E1FCE" w:rsidP="00987C17">
                          <w:pPr>
                            <w:spacing w:after="0"/>
                            <w:rPr>
                              <w:sz w:val="13"/>
                              <w:szCs w:val="13"/>
                            </w:rPr>
                          </w:pPr>
                          <w:r w:rsidRPr="00987C17">
                            <w:rPr>
                              <w:sz w:val="13"/>
                              <w:szCs w:val="13"/>
                            </w:rPr>
                            <w:t xml:space="preserve">3d. </w:t>
                          </w:r>
                          <w:proofErr w:type="spellStart"/>
                          <w:r w:rsidRPr="00987C17">
                            <w:rPr>
                              <w:sz w:val="13"/>
                              <w:szCs w:val="13"/>
                            </w:rPr>
                            <w:t>Nnrf_NFManagement_NFRegister</w:t>
                          </w:r>
                          <w:proofErr w:type="spellEnd"/>
                        </w:p>
                        <w:p w14:paraId="472375C6" w14:textId="77777777" w:rsidR="005E1FCE" w:rsidRPr="00987C17" w:rsidRDefault="005E1FCE" w:rsidP="00987C17">
                          <w:pPr>
                            <w:spacing w:after="0"/>
                            <w:rPr>
                              <w:sz w:val="13"/>
                              <w:szCs w:val="13"/>
                            </w:rPr>
                          </w:pPr>
                          <w:r w:rsidRPr="00987C17">
                            <w:rPr>
                              <w:sz w:val="13"/>
                              <w:szCs w:val="13"/>
                            </w:rPr>
                            <w:t>Response</w:t>
                          </w:r>
                        </w:p>
                      </w:txbxContent>
                    </v:textbox>
                  </v:shape>
                </v:group>
                <v:group id="Group 28" o:spid="_x0000_s1071" style="position:absolute;left:21755;top:10631;width:5716;height:3190" coordorigin="21755,10631" coordsize="5716,3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ConnectLine" o:spid="_x0000_s1072" style="position:absolute;left:21755;top:12035;width:5382;height:26;visibility:visible;mso-wrap-style:square;v-text-anchor:top" coordsize="53820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" path="m,nfl538200,e" filled="f" strokecolor="#191919" strokeweight=".07222mm">
                    <v:stroke endarrow="block"/>
                    <v:path arrowok="t"/>
                  </v:shape>
                  <v:shape id="Text 29" o:spid="_x0000_s1073" type="#_x0000_t202" style="position:absolute;left:22003;top:10631;width:5468;height:31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" filled="f" stroked="f">
                    <v:textbox inset=".78pt,.78pt,.78pt,.78pt">
                      <w:txbxContent>
                        <w:p w14:paraId="3669FCA8" w14:textId="77777777" w:rsidR="005E1FCE" w:rsidRPr="00F64547" w:rsidRDefault="005E1FCE" w:rsidP="00F64547">
                          <w:pPr>
                            <w:spacing w:after="0"/>
                            <w:rPr>
                              <w:sz w:val="13"/>
                              <w:szCs w:val="13"/>
                            </w:rPr>
                          </w:pPr>
                          <w:r w:rsidRPr="00F64547">
                            <w:rPr>
                              <w:sz w:val="13"/>
                              <w:szCs w:val="13"/>
                            </w:rPr>
                            <w:t xml:space="preserve">3e. </w:t>
                          </w:r>
                          <w:proofErr w:type="spellStart"/>
                          <w:r w:rsidRPr="00F64547">
                            <w:rPr>
                              <w:sz w:val="13"/>
                              <w:szCs w:val="13"/>
                            </w:rPr>
                            <w:t>Nnef_AFManagement</w:t>
                          </w:r>
                          <w:proofErr w:type="spellEnd"/>
                        </w:p>
                        <w:p w14:paraId="1B0E76B3" w14:textId="77777777" w:rsidR="005E1FCE" w:rsidRPr="00F64547" w:rsidRDefault="005E1FCE" w:rsidP="00F64547">
                          <w:pPr>
                            <w:spacing w:after="0"/>
                            <w:rPr>
                              <w:sz w:val="13"/>
                              <w:szCs w:val="13"/>
                            </w:rPr>
                          </w:pPr>
                          <w:r w:rsidRPr="00F64547">
                            <w:rPr>
                              <w:sz w:val="13"/>
                              <w:szCs w:val="13"/>
                            </w:rPr>
                            <w:t>_</w:t>
                          </w:r>
                          <w:proofErr w:type="spellStart"/>
                          <w:r w:rsidRPr="00F64547">
                            <w:rPr>
                              <w:sz w:val="13"/>
                              <w:szCs w:val="13"/>
                            </w:rPr>
                            <w:t>AFRegister</w:t>
                          </w:r>
                          <w:proofErr w:type="spellEnd"/>
                        </w:p>
                        <w:p w14:paraId="14EC7750" w14:textId="77777777" w:rsidR="005E1FCE" w:rsidRPr="00F64547" w:rsidRDefault="005E1FCE" w:rsidP="00F64547">
                          <w:pPr>
                            <w:spacing w:after="0"/>
                            <w:rPr>
                              <w:sz w:val="13"/>
                              <w:szCs w:val="13"/>
                            </w:rPr>
                          </w:pPr>
                          <w:r w:rsidRPr="00F64547">
                            <w:rPr>
                              <w:sz w:val="13"/>
                              <w:szCs w:val="13"/>
                            </w:rPr>
                            <w:t>Response</w:t>
                          </w:r>
                        </w:p>
                      </w:txbxContent>
                    </v:textbox>
                  </v:shape>
                </v:group>
                <v:group id="Group 30" o:spid="_x0000_s1074" style="position:absolute;left:3744;top:11536;width:11479;height:1222" coordorigin="3744,11536" coordsize="11479,12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ConnectLine" o:spid="_x0000_s1075" style="position:absolute;left:3744;top:12661;width:11479;height:26;visibility:visible;mso-wrap-style:square;v-text-anchor:top" coordsize="114790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" path="m,nfl1147900,e" filled="f" strokecolor="#191919" strokeweight=".07222mm">
                    <v:stroke endarrow="block"/>
                    <v:path arrowok="t"/>
                  </v:shape>
                  <v:shape id="Text 31" o:spid="_x0000_s1076" type="#_x0000_t202" style="position:absolute;left:6424;top:11536;width:6138;height:12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" filled="f" stroked="f">
                    <v:textbox inset=".78pt,.78pt,.78pt,.78pt">
                      <w:txbxContent>
                        <w:p w14:paraId="4EA9FA13" w14:textId="77777777" w:rsidR="005E1FCE" w:rsidRPr="00F64547" w:rsidRDefault="005E1FCE" w:rsidP="005E1FCE">
                          <w:pPr>
                            <w:rPr>
                              <w:sz w:val="13"/>
                              <w:szCs w:val="13"/>
                            </w:rPr>
                          </w:pPr>
                          <w:r w:rsidRPr="00F64547">
                            <w:rPr>
                              <w:sz w:val="13"/>
                              <w:szCs w:val="13"/>
                            </w:rPr>
                            <w:t xml:space="preserve">4. </w:t>
                          </w:r>
                          <w:proofErr w:type="spellStart"/>
                          <w:r w:rsidRPr="00F64547">
                            <w:rPr>
                              <w:sz w:val="13"/>
                              <w:szCs w:val="13"/>
                            </w:rPr>
                            <w:t>Nnrf_NFDiscovery_Request</w:t>
                          </w:r>
                          <w:proofErr w:type="spellEnd"/>
                        </w:p>
                      </w:txbxContent>
                    </v:textbox>
                  </v:shape>
                </v:group>
                <v:group id="Group 32" o:spid="_x0000_s1077" style="position:absolute;left:12360;top:13933;width:7068;height:1769" coordorigin="12360,13933" coordsize="7068,1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Rectangle" o:spid="_x0000_s1078" style="position:absolute;left:12360;top:13933;width:6323;height:1223;visibility:visible;mso-wrap-style:square;v-text-anchor:top" coordsize="497250,8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" path="m,nsl497250,r,83200l,83200,,xem,nfl497250,r,83200l,83200,,xe" strokecolor="#323232" strokeweight=".07222mm">
                    <v:path arrowok="t" o:connecttype="custom" o:connectlocs="0,61178;316165,0;632329,61178;316165,122355" o:connectangles="180,270,0,90"/>
                  </v:shape>
                  <v:shape id="Text 33" o:spid="_x0000_s1079" type="#_x0000_t202" style="position:absolute;left:12497;top:14096;width:6931;height:16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" filled="f" stroked="f">
                    <v:textbox inset=".78pt,.78pt,.78pt,.78pt">
                      <w:txbxContent>
                        <w:p w14:paraId="69EB85B7" w14:textId="77777777" w:rsidR="005E1FCE" w:rsidRPr="00F64547" w:rsidRDefault="005E1FCE" w:rsidP="005E1FCE">
                          <w:pPr>
                            <w:rPr>
                              <w:sz w:val="13"/>
                              <w:szCs w:val="13"/>
                            </w:rPr>
                          </w:pPr>
                          <w:r w:rsidRPr="00F64547">
                            <w:rPr>
                              <w:sz w:val="13"/>
                              <w:szCs w:val="13"/>
                            </w:rPr>
                            <w:t>5. Authorize NF Service Discovery</w:t>
                          </w:r>
                        </w:p>
                      </w:txbxContent>
                    </v:textbox>
                  </v:shape>
                </v:group>
                <v:group id="Group 34" o:spid="_x0000_s1080" style="position:absolute;left:3700;top:15470;width:11479;height:1264" coordorigin="3700,15470" coordsize="11479,1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ConnectLine" o:spid="_x0000_s1081" style="position:absolute;left:3700;top:16560;width:11479;height:26;visibility:visible;mso-wrap-style:square;v-text-anchor:top" coordsize="114790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" path="m1147900,nfl,e" filled="f" strokecolor="#191919" strokeweight=".07222mm">
                    <v:stroke endarrow="block"/>
                    <v:path arrowok="t"/>
                  </v:shape>
                  <v:shape id="Text 35" o:spid="_x0000_s1082" type="#_x0000_t202" style="position:absolute;left:6359;top:15470;width:7182;height:12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" filled="f" stroked="f">
                    <v:textbox inset=".78pt,.78pt,.78pt,.78pt">
                      <w:txbxContent>
                        <w:p w14:paraId="0B759D04" w14:textId="77777777" w:rsidR="005E1FCE" w:rsidRPr="00F64547" w:rsidRDefault="005E1FCE" w:rsidP="005E1FCE">
                          <w:pPr>
                            <w:rPr>
                              <w:sz w:val="13"/>
                              <w:szCs w:val="13"/>
                            </w:rPr>
                          </w:pPr>
                          <w:r w:rsidRPr="00F64547">
                            <w:rPr>
                              <w:sz w:val="13"/>
                              <w:szCs w:val="13"/>
                            </w:rPr>
                            <w:t xml:space="preserve">6. </w:t>
                          </w:r>
                          <w:proofErr w:type="spellStart"/>
                          <w:r w:rsidRPr="00F64547">
                            <w:rPr>
                              <w:sz w:val="13"/>
                              <w:szCs w:val="13"/>
                            </w:rPr>
                            <w:t>Nnrf_NFDiscovery_Request</w:t>
                          </w:r>
                          <w:proofErr w:type="spellEnd"/>
                          <w:r w:rsidRPr="00F64547">
                            <w:rPr>
                              <w:sz w:val="13"/>
                              <w:szCs w:val="13"/>
                            </w:rPr>
                            <w:t xml:space="preserve"> Response</w:t>
                          </w:r>
                        </w:p>
                      </w:txbxContent>
                    </v:textbox>
                  </v:shape>
                </v:group>
                <v:shape id="Rectangle" o:spid="_x0000_s1083" style="position:absolute;left:8749;top:12974;width:4914;height:1352;visibility:visible;mso-wrap-style:square;v-text-anchor:top" coordsize="491400,13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" path="m,nsl491400,r,135200l,135200,,xem,nfl491400,r,135200l,135200,,xe" filled="f" stroked="f" strokeweight=".07222mm">
                  <v:path arrowok="t"/>
                </v:shape>
                <v:shape id="Rectangle" o:spid="_x0000_s1084" style="position:absolute;left:9919;top:15470;width:4914;height:1352;visibility:visible;mso-wrap-style:square;v-text-anchor:top" coordsize="491400,13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" path="m,nsl491400,r,135200l,135200,,xem,nfl491400,r,135200l,135200,,xe" filled="f" stroked="f" strokeweight=".07222mm">
                  <v:path arrowok="t"/>
                </v:shape>
                <w10:wrap type="topAndBottom" anchorx="margin"/>
              </v:group>
            </w:pict>
          </mc:Fallback>
        </mc:AlternateContent>
      </w:r>
    </w:p>
    <w:p w14:paraId="68C9CD36" w14:textId="66753D84" w:rsidR="001E41F3" w:rsidRDefault="001E41F3">
      <w:pPr>
        <w:rPr>
          <w:ins w:id="55" w:author="Huawei" w:date="2024-07-25T10:57:00Z"/>
          <w:noProof/>
        </w:rPr>
      </w:pPr>
    </w:p>
    <w:p w14:paraId="77B0A91B" w14:textId="647C9FA1" w:rsidR="00AB0A43" w:rsidRDefault="00AB0A43">
      <w:pPr>
        <w:rPr>
          <w:ins w:id="56" w:author="Huawei" w:date="2024-07-25T11:02:00Z"/>
        </w:rPr>
      </w:pPr>
      <w:ins w:id="57" w:author="Huawei" w:date="2024-07-25T10:57:00Z">
        <w:r>
          <w:t>Step1</w:t>
        </w:r>
      </w:ins>
      <w:ins w:id="58" w:author="Huawei" w:date="2024-07-25T11:02:00Z">
        <w:r>
          <w:t xml:space="preserve"> to </w:t>
        </w:r>
      </w:ins>
      <w:ins w:id="59" w:author="Huawei" w:date="2024-07-25T11:59:00Z">
        <w:r w:rsidR="00D20B5F">
          <w:t>4</w:t>
        </w:r>
      </w:ins>
      <w:ins w:id="60" w:author="Huawei" w:date="2024-07-25T11:02:00Z">
        <w:r>
          <w:t xml:space="preserve"> are </w:t>
        </w:r>
      </w:ins>
      <w:ins w:id="61" w:author="Huawei" w:date="2024-07-25T16:06:00Z">
        <w:r w:rsidR="00651F33" w:rsidRPr="00651F33">
          <w:t>VFL entities</w:t>
        </w:r>
      </w:ins>
      <w:ins w:id="62" w:author="Huawei" w:date="2024-07-25T11:02:00Z">
        <w:r>
          <w:t xml:space="preserve"> registration procedure.</w:t>
        </w:r>
      </w:ins>
    </w:p>
    <w:p w14:paraId="65A5C7FD" w14:textId="6B749439" w:rsidR="00E8729E" w:rsidRDefault="00E8729E" w:rsidP="00E8729E">
      <w:pPr>
        <w:pStyle w:val="B1"/>
        <w:rPr>
          <w:ins w:id="63" w:author="Huawei" w:date="2024-08-09T22:21:00Z"/>
          <w:lang w:eastAsia="zh-CN"/>
        </w:rPr>
      </w:pPr>
      <w:ins w:id="64" w:author="Huawei" w:date="2024-08-09T22:21:00Z">
        <w:r w:rsidRPr="005D2CF1">
          <w:rPr>
            <w:lang w:eastAsia="zh-CN"/>
          </w:rPr>
          <w:t>1</w:t>
        </w:r>
        <w:r>
          <w:rPr>
            <w:lang w:eastAsia="zh-CN"/>
          </w:rPr>
          <w:t>a</w:t>
        </w:r>
        <w:r w:rsidRPr="005D2CF1">
          <w:rPr>
            <w:lang w:eastAsia="zh-CN"/>
          </w:rPr>
          <w:t>.</w:t>
        </w:r>
        <w:r w:rsidRPr="005D2CF1">
          <w:rPr>
            <w:lang w:eastAsia="zh-CN"/>
          </w:rPr>
          <w:tab/>
        </w:r>
      </w:ins>
      <w:ins w:id="65" w:author="Huawei" w:date="2024-08-09T22:22:00Z">
        <w:r>
          <w:t>VFL Server (</w:t>
        </w:r>
        <w:proofErr w:type="spellStart"/>
        <w:r>
          <w:t>i.e</w:t>
        </w:r>
        <w:proofErr w:type="spellEnd"/>
        <w:r>
          <w:t xml:space="preserve">, </w:t>
        </w:r>
        <w:r>
          <w:rPr>
            <w:rFonts w:hint="eastAsia"/>
          </w:rPr>
          <w:t>N</w:t>
        </w:r>
        <w:r>
          <w:t xml:space="preserve">WDAF containing MTLF and </w:t>
        </w:r>
        <w:proofErr w:type="spellStart"/>
        <w:r>
          <w:t>AnLF</w:t>
        </w:r>
        <w:proofErr w:type="spellEnd"/>
        <w:r>
          <w:t xml:space="preserve">, Trusted AF) </w:t>
        </w:r>
        <w:r>
          <w:rPr>
            <w:rFonts w:hint="eastAsia"/>
          </w:rPr>
          <w:t>registers</w:t>
        </w:r>
        <w:r>
          <w:t xml:space="preserve"> </w:t>
        </w:r>
        <w:r>
          <w:rPr>
            <w:rFonts w:hint="eastAsia"/>
          </w:rPr>
          <w:t>to</w:t>
        </w:r>
        <w:r>
          <w:t xml:space="preserve"> </w:t>
        </w:r>
        <w:r>
          <w:rPr>
            <w:rFonts w:hint="eastAsia"/>
          </w:rPr>
          <w:t>NRF</w:t>
        </w:r>
        <w:r>
          <w:t xml:space="preserve"> </w:t>
        </w:r>
        <w:r>
          <w:rPr>
            <w:rFonts w:hint="eastAsia"/>
          </w:rPr>
          <w:t>with</w:t>
        </w:r>
        <w:r>
          <w:t xml:space="preserve"> </w:t>
        </w:r>
        <w:r>
          <w:rPr>
            <w:rFonts w:hint="eastAsia"/>
          </w:rPr>
          <w:t>its</w:t>
        </w:r>
        <w:r>
          <w:t xml:space="preserve"> </w:t>
        </w:r>
        <w:r>
          <w:rPr>
            <w:rFonts w:hint="eastAsia"/>
          </w:rPr>
          <w:t>NF</w:t>
        </w:r>
        <w:r>
          <w:t xml:space="preserve"> </w:t>
        </w:r>
        <w:r>
          <w:rPr>
            <w:rFonts w:hint="eastAsia"/>
          </w:rPr>
          <w:t>profile,</w:t>
        </w:r>
        <w:r>
          <w:t xml:space="preserve"> which   includes </w:t>
        </w:r>
        <w:proofErr w:type="spellStart"/>
        <w:r>
          <w:t>Verticle</w:t>
        </w:r>
        <w:proofErr w:type="spellEnd"/>
        <w:r>
          <w:t xml:space="preserve"> Federated Learning (VFL) Group</w:t>
        </w:r>
        <w:r w:rsidRPr="008B53FA">
          <w:t xml:space="preserve"> </w:t>
        </w:r>
        <w:r>
          <w:t>Identifier(s), Time interval supporting VFL as described in clause 5.2.</w:t>
        </w:r>
      </w:ins>
    </w:p>
    <w:p w14:paraId="0025B427" w14:textId="4B716921" w:rsidR="00E8729E" w:rsidRDefault="00E8729E" w:rsidP="00E8729E">
      <w:pPr>
        <w:pStyle w:val="B1"/>
        <w:rPr>
          <w:ins w:id="66" w:author="Huawei" w:date="2024-08-09T22:22:00Z"/>
        </w:rPr>
      </w:pPr>
      <w:ins w:id="67" w:author="Huawei" w:date="2024-08-09T22:22:00Z">
        <w:r w:rsidRPr="005D2CF1">
          <w:rPr>
            <w:lang w:eastAsia="zh-CN"/>
          </w:rPr>
          <w:t>1</w:t>
        </w:r>
        <w:r>
          <w:rPr>
            <w:lang w:eastAsia="zh-CN"/>
          </w:rPr>
          <w:t>b</w:t>
        </w:r>
        <w:r w:rsidRPr="005D2CF1">
          <w:rPr>
            <w:lang w:eastAsia="zh-CN"/>
          </w:rPr>
          <w:t>.</w:t>
        </w:r>
        <w:r w:rsidRPr="005D2CF1">
          <w:rPr>
            <w:lang w:eastAsia="zh-CN"/>
          </w:rPr>
          <w:tab/>
        </w:r>
        <w:r>
          <w:t>VFL Client (</w:t>
        </w:r>
        <w:proofErr w:type="spellStart"/>
        <w:r>
          <w:t>i.e</w:t>
        </w:r>
        <w:proofErr w:type="spellEnd"/>
        <w:r>
          <w:t xml:space="preserve">, </w:t>
        </w:r>
        <w:r>
          <w:rPr>
            <w:rFonts w:hint="eastAsia"/>
          </w:rPr>
          <w:t>N</w:t>
        </w:r>
        <w:r>
          <w:t xml:space="preserve">WDAF containing MTLF and AnLF, Trusted AF) </w:t>
        </w:r>
        <w:r>
          <w:rPr>
            <w:rFonts w:hint="eastAsia"/>
          </w:rPr>
          <w:t>registers</w:t>
        </w:r>
        <w:r>
          <w:t xml:space="preserve"> </w:t>
        </w:r>
        <w:r>
          <w:rPr>
            <w:rFonts w:hint="eastAsia"/>
          </w:rPr>
          <w:t>to</w:t>
        </w:r>
        <w:r>
          <w:t xml:space="preserve"> </w:t>
        </w:r>
        <w:r>
          <w:rPr>
            <w:rFonts w:hint="eastAsia"/>
          </w:rPr>
          <w:t>NRF</w:t>
        </w:r>
        <w:r>
          <w:t xml:space="preserve"> </w:t>
        </w:r>
        <w:r>
          <w:rPr>
            <w:rFonts w:hint="eastAsia"/>
          </w:rPr>
          <w:t>with</w:t>
        </w:r>
        <w:r>
          <w:t xml:space="preserve"> </w:t>
        </w:r>
        <w:r>
          <w:rPr>
            <w:rFonts w:hint="eastAsia"/>
          </w:rPr>
          <w:t>its</w:t>
        </w:r>
        <w:r>
          <w:t xml:space="preserve"> </w:t>
        </w:r>
        <w:r>
          <w:rPr>
            <w:rFonts w:hint="eastAsia"/>
          </w:rPr>
          <w:t>NF</w:t>
        </w:r>
        <w:r>
          <w:t xml:space="preserve"> </w:t>
        </w:r>
        <w:r>
          <w:rPr>
            <w:rFonts w:hint="eastAsia"/>
          </w:rPr>
          <w:t>profile,</w:t>
        </w:r>
        <w:r>
          <w:t xml:space="preserve"> which includes VFL capability type information (i.e., VFL Client), </w:t>
        </w:r>
        <w:proofErr w:type="spellStart"/>
        <w:r>
          <w:t>Verticle</w:t>
        </w:r>
        <w:proofErr w:type="spellEnd"/>
        <w:r>
          <w:t xml:space="preserve"> Federated Learning (VFL) Group</w:t>
        </w:r>
        <w:r w:rsidRPr="00EA170B">
          <w:t xml:space="preserve"> </w:t>
        </w:r>
        <w:r>
          <w:t>Identifier(s), Time interval supporting VFL as described in clause 5.2.</w:t>
        </w:r>
      </w:ins>
    </w:p>
    <w:p w14:paraId="02D8D0FF" w14:textId="03EFC0DF" w:rsidR="005011B0" w:rsidRDefault="00E8729E" w:rsidP="00E8729E">
      <w:pPr>
        <w:pStyle w:val="B1"/>
        <w:rPr>
          <w:ins w:id="68" w:author="Huawei" w:date="2024-08-09T22:22:00Z"/>
        </w:rPr>
      </w:pPr>
      <w:ins w:id="69" w:author="Huawei" w:date="2024-08-09T22:22:00Z">
        <w:r w:rsidRPr="005D2CF1">
          <w:rPr>
            <w:lang w:eastAsia="zh-CN"/>
          </w:rPr>
          <w:t>1</w:t>
        </w:r>
        <w:r>
          <w:rPr>
            <w:lang w:eastAsia="zh-CN"/>
          </w:rPr>
          <w:t>c</w:t>
        </w:r>
        <w:r w:rsidRPr="005D2CF1">
          <w:rPr>
            <w:lang w:eastAsia="zh-CN"/>
          </w:rPr>
          <w:t>.</w:t>
        </w:r>
        <w:r w:rsidRPr="005D2CF1">
          <w:rPr>
            <w:lang w:eastAsia="zh-CN"/>
          </w:rPr>
          <w:tab/>
        </w:r>
      </w:ins>
      <w:ins w:id="70" w:author="Huawei" w:date="2024-07-25T11:24:00Z">
        <w:r w:rsidR="005011B0">
          <w:t>Unt</w:t>
        </w:r>
      </w:ins>
      <w:ins w:id="71" w:author="Huawei" w:date="2024-07-25T11:22:00Z">
        <w:r w:rsidR="005011B0">
          <w:t>rusted AF</w:t>
        </w:r>
      </w:ins>
      <w:ins w:id="72" w:author="Huawei" w:date="2024-07-25T20:18:00Z">
        <w:r w:rsidR="00B77666">
          <w:t>(s)</w:t>
        </w:r>
      </w:ins>
      <w:ins w:id="73" w:author="Huawei" w:date="2024-07-25T11:22:00Z">
        <w:r w:rsidR="005011B0">
          <w:t xml:space="preserve"> </w:t>
        </w:r>
      </w:ins>
      <w:ins w:id="74" w:author="Huawei" w:date="2024-07-25T20:18:00Z">
        <w:r w:rsidR="00B77666">
          <w:t xml:space="preserve">with VFL capability </w:t>
        </w:r>
      </w:ins>
      <w:ins w:id="75" w:author="Huawei" w:date="2024-07-25T11:22:00Z">
        <w:r w:rsidR="005011B0">
          <w:rPr>
            <w:rFonts w:hint="eastAsia"/>
          </w:rPr>
          <w:t>registers</w:t>
        </w:r>
        <w:r w:rsidR="005011B0">
          <w:t xml:space="preserve"> </w:t>
        </w:r>
        <w:r w:rsidR="005011B0">
          <w:rPr>
            <w:rFonts w:hint="eastAsia"/>
          </w:rPr>
          <w:t>to</w:t>
        </w:r>
        <w:r w:rsidR="005011B0">
          <w:t xml:space="preserve"> </w:t>
        </w:r>
        <w:r w:rsidR="005011B0">
          <w:rPr>
            <w:rFonts w:hint="eastAsia"/>
          </w:rPr>
          <w:t>NRF</w:t>
        </w:r>
        <w:r w:rsidR="005011B0">
          <w:t xml:space="preserve"> </w:t>
        </w:r>
      </w:ins>
      <w:ins w:id="76" w:author="Huawei" w:date="2024-07-25T11:26:00Z">
        <w:r w:rsidR="005011B0">
          <w:t>via</w:t>
        </w:r>
      </w:ins>
      <w:ins w:id="77" w:author="Huawei" w:date="2024-07-25T11:22:00Z">
        <w:r w:rsidR="005011B0">
          <w:t xml:space="preserve"> </w:t>
        </w:r>
      </w:ins>
      <w:ins w:id="78" w:author="Huawei" w:date="2024-07-25T11:26:00Z">
        <w:r w:rsidR="005011B0">
          <w:t xml:space="preserve">NEF </w:t>
        </w:r>
      </w:ins>
      <w:ins w:id="79" w:author="Huawei" w:date="2024-07-25T11:22:00Z">
        <w:r w:rsidR="005011B0">
          <w:rPr>
            <w:rFonts w:hint="eastAsia"/>
          </w:rPr>
          <w:t>NF</w:t>
        </w:r>
        <w:r w:rsidR="005011B0">
          <w:t xml:space="preserve"> </w:t>
        </w:r>
        <w:r w:rsidR="005011B0">
          <w:rPr>
            <w:rFonts w:hint="eastAsia"/>
          </w:rPr>
          <w:t>profile</w:t>
        </w:r>
      </w:ins>
      <w:ins w:id="80" w:author="Huawei" w:date="2024-07-25T11:26:00Z">
        <w:r w:rsidR="005011B0">
          <w:t>.</w:t>
        </w:r>
      </w:ins>
      <w:ins w:id="81" w:author="Huawei" w:date="2024-07-25T11:22:00Z">
        <w:r w:rsidR="005011B0">
          <w:t xml:space="preserve"> </w:t>
        </w:r>
      </w:ins>
      <w:ins w:id="82" w:author="Huawei" w:date="2024-07-25T20:18:00Z">
        <w:r w:rsidR="00B77666">
          <w:rPr>
            <w:rFonts w:hint="eastAsia"/>
            <w:lang w:eastAsia="zh-CN"/>
          </w:rPr>
          <w:t>Untrusted</w:t>
        </w:r>
        <w:r w:rsidR="00B77666">
          <w:t xml:space="preserve"> </w:t>
        </w:r>
        <w:r w:rsidR="00B77666">
          <w:rPr>
            <w:rFonts w:hint="eastAsia"/>
            <w:lang w:eastAsia="zh-CN"/>
          </w:rPr>
          <w:t>AF</w:t>
        </w:r>
      </w:ins>
      <w:ins w:id="83" w:author="Huawei" w:date="2024-07-25T11:26:00Z">
        <w:r w:rsidR="005011B0">
          <w:t xml:space="preserve"> re</w:t>
        </w:r>
      </w:ins>
      <w:ins w:id="84" w:author="Huawei" w:date="2024-07-25T11:27:00Z">
        <w:r w:rsidR="005011B0">
          <w:t>gister</w:t>
        </w:r>
      </w:ins>
      <w:ins w:id="85" w:author="Huawei" w:date="2024-07-25T20:18:00Z">
        <w:r w:rsidR="00B77666">
          <w:rPr>
            <w:rFonts w:hint="eastAsia"/>
            <w:lang w:eastAsia="zh-CN"/>
          </w:rPr>
          <w:t>s</w:t>
        </w:r>
      </w:ins>
      <w:ins w:id="86" w:author="Huawei" w:date="2024-07-25T11:27:00Z">
        <w:r w:rsidR="005011B0">
          <w:t xml:space="preserve"> its AF </w:t>
        </w:r>
        <w:r w:rsidR="0030058F">
          <w:t xml:space="preserve">information to NEF, </w:t>
        </w:r>
      </w:ins>
      <w:ins w:id="87" w:author="Huawei" w:date="2024-07-25T11:22:00Z">
        <w:r w:rsidR="005011B0">
          <w:t xml:space="preserve">which includes VFL capability type </w:t>
        </w:r>
      </w:ins>
      <w:ins w:id="88" w:author="Huawei" w:date="2024-07-25T20:18:00Z">
        <w:r w:rsidR="00B77666">
          <w:t>information (i.e.,</w:t>
        </w:r>
      </w:ins>
      <w:ins w:id="89" w:author="Huawei" w:date="2024-07-25T11:22:00Z">
        <w:r w:rsidR="005011B0">
          <w:t xml:space="preserve"> VFL </w:t>
        </w:r>
      </w:ins>
      <w:ins w:id="90" w:author="Huawei" w:date="2024-08-09T15:46:00Z">
        <w:r w:rsidR="00DB69AA">
          <w:rPr>
            <w:rFonts w:hint="eastAsia"/>
            <w:lang w:eastAsia="zh-CN"/>
          </w:rPr>
          <w:t>Server</w:t>
        </w:r>
        <w:r w:rsidR="00DB69AA">
          <w:t xml:space="preserve">, VFL </w:t>
        </w:r>
      </w:ins>
      <w:ins w:id="91" w:author="Huawei" w:date="2024-07-25T11:22:00Z">
        <w:r w:rsidR="005011B0">
          <w:t xml:space="preserve">Client), </w:t>
        </w:r>
        <w:proofErr w:type="spellStart"/>
        <w:r w:rsidR="005011B0">
          <w:t>Verticle</w:t>
        </w:r>
        <w:proofErr w:type="spellEnd"/>
        <w:r w:rsidR="005011B0">
          <w:t xml:space="preserve"> Federated Learning (VFL) </w:t>
        </w:r>
      </w:ins>
      <w:ins w:id="92" w:author="Huawei" w:date="2024-07-25T20:19:00Z">
        <w:r w:rsidR="00B77666">
          <w:t>Group</w:t>
        </w:r>
        <w:r w:rsidR="00B77666" w:rsidRPr="00EA170B">
          <w:t xml:space="preserve"> </w:t>
        </w:r>
        <w:r w:rsidR="00B77666">
          <w:t>Identifier(s)</w:t>
        </w:r>
      </w:ins>
      <w:ins w:id="93" w:author="Huawei" w:date="2024-08-09T15:46:00Z">
        <w:r w:rsidR="00E07EED">
          <w:t>, Time interval supporting VFL</w:t>
        </w:r>
      </w:ins>
      <w:ins w:id="94" w:author="Huawei" w:date="2024-07-25T20:19:00Z">
        <w:r w:rsidR="00B77666">
          <w:t xml:space="preserve"> </w:t>
        </w:r>
      </w:ins>
      <w:ins w:id="95" w:author="Huawei" w:date="2024-07-25T11:22:00Z">
        <w:r w:rsidR="005011B0">
          <w:t>as described in clause 5.2.</w:t>
        </w:r>
      </w:ins>
    </w:p>
    <w:p w14:paraId="29C584EE" w14:textId="5974ABC0" w:rsidR="00E8729E" w:rsidRDefault="00E8729E" w:rsidP="00E8729E">
      <w:pPr>
        <w:pStyle w:val="B1"/>
        <w:rPr>
          <w:ins w:id="96" w:author="Huawei" w:date="2024-08-09T22:23:00Z"/>
        </w:rPr>
      </w:pPr>
      <w:ins w:id="97" w:author="Huawei" w:date="2024-08-09T22:22:00Z">
        <w:r w:rsidRPr="005D2CF1">
          <w:rPr>
            <w:lang w:eastAsia="zh-CN"/>
          </w:rPr>
          <w:t>1</w:t>
        </w:r>
        <w:r>
          <w:rPr>
            <w:lang w:eastAsia="zh-CN"/>
          </w:rPr>
          <w:t>d</w:t>
        </w:r>
        <w:r w:rsidRPr="005D2CF1">
          <w:rPr>
            <w:lang w:eastAsia="zh-CN"/>
          </w:rPr>
          <w:t>.</w:t>
        </w:r>
        <w:r w:rsidRPr="005D2CF1">
          <w:rPr>
            <w:lang w:eastAsia="zh-CN"/>
          </w:rPr>
          <w:tab/>
        </w:r>
      </w:ins>
      <w:ins w:id="98" w:author="Huawei" w:date="2024-08-09T22:23:00Z">
        <w:r>
          <w:t>NEF registers to NRF with its NF profile, which includes the AF information received in step</w:t>
        </w:r>
        <w:r>
          <w:t xml:space="preserve"> </w:t>
        </w:r>
        <w:r>
          <w:t>1c.</w:t>
        </w:r>
      </w:ins>
    </w:p>
    <w:p w14:paraId="6BEDDB95" w14:textId="37F1BFCB" w:rsidR="00E8729E" w:rsidRDefault="00E8729E" w:rsidP="00E8729E">
      <w:pPr>
        <w:pStyle w:val="B1"/>
        <w:rPr>
          <w:ins w:id="99" w:author="Huawei" w:date="2024-08-09T22:23:00Z"/>
        </w:rPr>
      </w:pPr>
      <w:ins w:id="100" w:author="Huawei" w:date="2024-08-09T22:23:00Z">
        <w:r>
          <w:rPr>
            <w:rFonts w:hint="eastAsia"/>
          </w:rPr>
          <w:t>2</w:t>
        </w:r>
        <w:r>
          <w:t>. NRF stores the NF profile of VFL members.</w:t>
        </w:r>
      </w:ins>
    </w:p>
    <w:p w14:paraId="5057A823" w14:textId="17BB941A" w:rsidR="00E8729E" w:rsidRDefault="00E8729E" w:rsidP="00E8729E">
      <w:pPr>
        <w:pStyle w:val="B1"/>
        <w:rPr>
          <w:ins w:id="101" w:author="Huawei" w:date="2024-08-09T22:24:00Z"/>
        </w:rPr>
      </w:pPr>
      <w:ins w:id="102" w:author="Huawei" w:date="2024-08-09T22:23:00Z">
        <w:r>
          <w:rPr>
            <w:lang w:eastAsia="zh-CN"/>
          </w:rPr>
          <w:t>3a-3</w:t>
        </w:r>
        <w:r>
          <w:rPr>
            <w:lang w:eastAsia="zh-CN"/>
          </w:rPr>
          <w:t>d</w:t>
        </w:r>
        <w:r w:rsidRPr="005D2CF1">
          <w:rPr>
            <w:lang w:eastAsia="zh-CN"/>
          </w:rPr>
          <w:t>.</w:t>
        </w:r>
        <w:r w:rsidRPr="005D2CF1">
          <w:rPr>
            <w:lang w:eastAsia="zh-CN"/>
          </w:rPr>
          <w:tab/>
        </w:r>
      </w:ins>
      <w:ins w:id="103" w:author="Huawei" w:date="2024-08-09T22:24:00Z">
        <w:r>
          <w:t xml:space="preserve">The NRF acknowledge NF Registration is accepted via </w:t>
        </w:r>
        <w:proofErr w:type="spellStart"/>
        <w:r>
          <w:t>Nnrf_NFManagement_NFRegister</w:t>
        </w:r>
        <w:proofErr w:type="spellEnd"/>
        <w:r>
          <w:t xml:space="preserve"> response.</w:t>
        </w:r>
      </w:ins>
    </w:p>
    <w:p w14:paraId="48CA7C57" w14:textId="3CF4F986" w:rsidR="00D20B5F" w:rsidRDefault="00E8729E" w:rsidP="00E8729E">
      <w:pPr>
        <w:pStyle w:val="B1"/>
        <w:rPr>
          <w:ins w:id="104" w:author="Huawei" w:date="2024-07-25T12:16:00Z"/>
        </w:rPr>
      </w:pPr>
      <w:ins w:id="105" w:author="Huawei" w:date="2024-08-09T22:24:00Z">
        <w:r>
          <w:t>3e</w:t>
        </w:r>
        <w:r>
          <w:t xml:space="preserve">. The NEF acknowledge AF Registration is accepted via </w:t>
        </w:r>
        <w:proofErr w:type="spellStart"/>
        <w:r>
          <w:t>Nnef_AFManagement_AFRegister</w:t>
        </w:r>
        <w:proofErr w:type="spellEnd"/>
        <w:r>
          <w:t xml:space="preserve"> response.</w:t>
        </w:r>
      </w:ins>
      <w:ins w:id="106" w:author="Huawei" w:date="2024-07-25T11:56:00Z">
        <w:r w:rsidR="00EF6EF8">
          <w:t xml:space="preserve"> </w:t>
        </w:r>
      </w:ins>
    </w:p>
    <w:p w14:paraId="069108E0" w14:textId="4621E166" w:rsidR="001768EC" w:rsidRPr="008B53FA" w:rsidRDefault="001768EC" w:rsidP="00D20B5F">
      <w:pPr>
        <w:rPr>
          <w:ins w:id="107" w:author="Huawei" w:date="2024-07-25T11:59:00Z"/>
        </w:rPr>
      </w:pPr>
      <w:ins w:id="108" w:author="Huawei" w:date="2024-07-25T12:16:00Z">
        <w:r>
          <w:t xml:space="preserve">Steps 4 to 6 are the VFL </w:t>
        </w:r>
      </w:ins>
      <w:ins w:id="109" w:author="Huawei" w:date="2024-07-25T20:19:00Z">
        <w:r w:rsidR="00B77666">
          <w:t>entities</w:t>
        </w:r>
      </w:ins>
      <w:ins w:id="110" w:author="Huawei" w:date="2024-07-25T12:16:00Z">
        <w:r>
          <w:t xml:space="preserve"> Discovery procedure.</w:t>
        </w:r>
      </w:ins>
    </w:p>
    <w:p w14:paraId="5807FD74" w14:textId="51B4CC03" w:rsidR="00E8729E" w:rsidRDefault="00E8729E" w:rsidP="00E8729E">
      <w:pPr>
        <w:pStyle w:val="B1"/>
        <w:rPr>
          <w:ins w:id="111" w:author="Huawei" w:date="2024-08-09T22:25:00Z"/>
        </w:rPr>
      </w:pPr>
      <w:ins w:id="112" w:author="Huawei" w:date="2024-08-09T22:25:00Z">
        <w:r>
          <w:rPr>
            <w:lang w:eastAsia="zh-CN"/>
          </w:rPr>
          <w:t>4</w:t>
        </w:r>
        <w:r w:rsidRPr="005D2CF1">
          <w:rPr>
            <w:lang w:eastAsia="zh-CN"/>
          </w:rPr>
          <w:t>.</w:t>
        </w:r>
        <w:r w:rsidRPr="005D2CF1">
          <w:rPr>
            <w:lang w:eastAsia="zh-CN"/>
          </w:rPr>
          <w:tab/>
        </w:r>
        <w:r>
          <w:t xml:space="preserve">When the </w:t>
        </w:r>
        <w:r>
          <w:rPr>
            <w:rFonts w:hint="eastAsia"/>
          </w:rPr>
          <w:t>VFL</w:t>
        </w:r>
        <w:r>
          <w:t xml:space="preserve"> </w:t>
        </w:r>
        <w:r>
          <w:rPr>
            <w:rFonts w:hint="eastAsia"/>
          </w:rPr>
          <w:t>Server</w:t>
        </w:r>
        <w:r>
          <w:t xml:space="preserve"> </w:t>
        </w:r>
        <w:r>
          <w:rPr>
            <w:rFonts w:hint="eastAsia"/>
          </w:rPr>
          <w:t>determines</w:t>
        </w:r>
        <w:r>
          <w:t xml:space="preserve"> </w:t>
        </w:r>
        <w:r>
          <w:rPr>
            <w:rFonts w:hint="eastAsia"/>
          </w:rPr>
          <w:t>Vertical</w:t>
        </w:r>
        <w:r>
          <w:t xml:space="preserve"> </w:t>
        </w:r>
        <w:r>
          <w:rPr>
            <w:rFonts w:hint="eastAsia"/>
          </w:rPr>
          <w:t>Federal</w:t>
        </w:r>
        <w:r>
          <w:t xml:space="preserve"> </w:t>
        </w:r>
        <w:r>
          <w:rPr>
            <w:rFonts w:hint="eastAsia"/>
          </w:rPr>
          <w:t>Learning</w:t>
        </w:r>
        <w:r>
          <w:t xml:space="preserve"> </w:t>
        </w:r>
        <w:r>
          <w:rPr>
            <w:rFonts w:hint="eastAsia"/>
          </w:rPr>
          <w:t>is</w:t>
        </w:r>
        <w:r>
          <w:t xml:space="preserve"> </w:t>
        </w:r>
        <w:r>
          <w:rPr>
            <w:rFonts w:hint="eastAsia"/>
          </w:rPr>
          <w:t>needed</w:t>
        </w:r>
        <w:r>
          <w:t xml:space="preserve">, the VFL Server discovers the VFL entities from NRF by invoking the </w:t>
        </w:r>
        <w:proofErr w:type="spellStart"/>
        <w:r>
          <w:t>Nnrf_NFDiscovery_Request</w:t>
        </w:r>
        <w:proofErr w:type="spellEnd"/>
        <w:r>
          <w:t xml:space="preserve"> service operation. The message may include Analytic ID(s), NF type</w:t>
        </w:r>
        <w:r w:rsidRPr="008B53FA">
          <w:t xml:space="preserve">(s), VFL </w:t>
        </w:r>
        <w:r>
          <w:t>Group</w:t>
        </w:r>
        <w:r w:rsidRPr="008B53FA">
          <w:t xml:space="preserve"> </w:t>
        </w:r>
        <w:r>
          <w:t xml:space="preserve">Identifier(s), VFL capability Type </w:t>
        </w:r>
        <w:r>
          <w:rPr>
            <w:lang w:eastAsia="zh-CN"/>
          </w:rPr>
          <w:t>(</w:t>
        </w:r>
        <w:proofErr w:type="spellStart"/>
        <w:r>
          <w:rPr>
            <w:lang w:eastAsia="zh-CN"/>
          </w:rPr>
          <w:t>i.e</w:t>
        </w:r>
        <w:proofErr w:type="spellEnd"/>
        <w:r>
          <w:rPr>
            <w:lang w:eastAsia="zh-CN"/>
          </w:rPr>
          <w:t>, VFL client), Time Period of Interest</w:t>
        </w:r>
        <w:r>
          <w:t>.</w:t>
        </w:r>
      </w:ins>
    </w:p>
    <w:p w14:paraId="3DA3C6B8" w14:textId="79F7423D" w:rsidR="00E8729E" w:rsidRDefault="00E8729E" w:rsidP="00E8729E">
      <w:pPr>
        <w:pStyle w:val="B1"/>
        <w:rPr>
          <w:ins w:id="113" w:author="Huawei" w:date="2024-08-09T22:25:00Z"/>
          <w:lang w:eastAsia="zh-CN"/>
        </w:rPr>
      </w:pPr>
      <w:ins w:id="114" w:author="Huawei" w:date="2024-08-09T22:25:00Z">
        <w:r>
          <w:rPr>
            <w:lang w:eastAsia="zh-CN"/>
          </w:rPr>
          <w:t>5</w:t>
        </w:r>
        <w:r w:rsidRPr="005D2CF1">
          <w:rPr>
            <w:lang w:eastAsia="zh-CN"/>
          </w:rPr>
          <w:t>.</w:t>
        </w:r>
        <w:r w:rsidRPr="005D2CF1">
          <w:rPr>
            <w:lang w:eastAsia="zh-CN"/>
          </w:rPr>
          <w:tab/>
        </w:r>
        <w:r w:rsidRPr="008B53FA">
          <w:t xml:space="preserve">The NRF authorizes the NF discovery request and determines a set of </w:t>
        </w:r>
        <w:r>
          <w:t>VFL entities</w:t>
        </w:r>
        <w:r w:rsidRPr="008B53FA">
          <w:t xml:space="preserve">. </w:t>
        </w:r>
        <w:r>
          <w:t xml:space="preserve">The following criteria might be used: Analytic ID, NF type(s), VFL capability Type (i.e., VFL client), </w:t>
        </w:r>
        <w:r w:rsidRPr="008B53FA">
          <w:t xml:space="preserve">VFL </w:t>
        </w:r>
        <w:r>
          <w:t>Group</w:t>
        </w:r>
        <w:r w:rsidRPr="008B53FA">
          <w:t xml:space="preserve"> </w:t>
        </w:r>
        <w:r>
          <w:t>Identifier</w:t>
        </w:r>
        <w:r w:rsidRPr="008B53FA">
          <w:t xml:space="preserve">(s) of </w:t>
        </w:r>
        <w:r>
          <w:t xml:space="preserve">VFL </w:t>
        </w:r>
        <w:r w:rsidRPr="008B53FA">
          <w:t>entities.</w:t>
        </w:r>
      </w:ins>
    </w:p>
    <w:p w14:paraId="2003676F" w14:textId="081B2D76" w:rsidR="00E8729E" w:rsidRPr="00395F75" w:rsidRDefault="00395F75" w:rsidP="00E8729E">
      <w:pPr>
        <w:pStyle w:val="B1"/>
        <w:rPr>
          <w:ins w:id="115" w:author="Huawei" w:date="2024-08-09T22:25:00Z"/>
          <w:rFonts w:hint="eastAsia"/>
          <w:lang w:eastAsia="zh-CN"/>
        </w:rPr>
      </w:pPr>
      <w:ins w:id="116" w:author="Huawei" w:date="2024-08-09T22:25:00Z">
        <w:r>
          <w:rPr>
            <w:lang w:eastAsia="zh-CN"/>
          </w:rPr>
          <w:lastRenderedPageBreak/>
          <w:t>6</w:t>
        </w:r>
        <w:r w:rsidRPr="005D2CF1">
          <w:rPr>
            <w:lang w:eastAsia="zh-CN"/>
          </w:rPr>
          <w:t>.</w:t>
        </w:r>
        <w:r w:rsidRPr="005D2CF1">
          <w:rPr>
            <w:lang w:eastAsia="zh-CN"/>
          </w:rPr>
          <w:tab/>
        </w:r>
      </w:ins>
      <w:ins w:id="117" w:author="Huawei" w:date="2024-08-09T22:26:00Z">
        <w:r w:rsidRPr="008B53FA">
          <w:t>The NRF returns discovered VFL entities (</w:t>
        </w:r>
        <w:proofErr w:type="spellStart"/>
        <w:r w:rsidRPr="008B53FA">
          <w:t>e.g</w:t>
        </w:r>
        <w:proofErr w:type="spellEnd"/>
        <w:r w:rsidRPr="008B53FA">
          <w:t>, NWDAF(s), Trusted AF(s)</w:t>
        </w:r>
        <w:r>
          <w:t xml:space="preserve"> as VFL clients</w:t>
        </w:r>
        <w:r w:rsidRPr="008B53FA">
          <w:t xml:space="preserve">). If the VFL entities contain the Untrusted AF(s), </w:t>
        </w:r>
        <w:r>
          <w:t xml:space="preserve">the NRF may also return </w:t>
        </w:r>
        <w:r w:rsidRPr="008B53FA">
          <w:t>the NEF which contains Untrusted AF</w:t>
        </w:r>
        <w:r>
          <w:rPr>
            <w:lang w:eastAsia="zh-CN"/>
          </w:rPr>
          <w:t>(s)</w:t>
        </w:r>
        <w:r w:rsidRPr="008B53FA">
          <w:t xml:space="preserve"> with VFL capability Type.</w:t>
        </w:r>
      </w:ins>
    </w:p>
    <w:p w14:paraId="5A816D23" w14:textId="17D60219" w:rsidR="001E6F33" w:rsidRPr="008B53FA" w:rsidRDefault="001E6F33" w:rsidP="00F64547">
      <w:pPr>
        <w:ind w:leftChars="100" w:left="200"/>
      </w:pPr>
    </w:p>
    <w:sectPr w:rsidR="001E6F33" w:rsidRPr="008B53FA"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447F47" w14:textId="77777777" w:rsidR="00E7156F" w:rsidRDefault="00E7156F">
      <w:r>
        <w:separator/>
      </w:r>
    </w:p>
  </w:endnote>
  <w:endnote w:type="continuationSeparator" w:id="0">
    <w:p w14:paraId="4988006E" w14:textId="77777777" w:rsidR="00E7156F" w:rsidRDefault="00E71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73A837" w14:textId="77777777" w:rsidR="00E7156F" w:rsidRDefault="00E7156F">
      <w:r>
        <w:separator/>
      </w:r>
    </w:p>
  </w:footnote>
  <w:footnote w:type="continuationSeparator" w:id="0">
    <w:p w14:paraId="651ED58D" w14:textId="77777777" w:rsidR="00E7156F" w:rsidRDefault="00E715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11932"/>
    <w:multiLevelType w:val="hybridMultilevel"/>
    <w:tmpl w:val="2CDA3736"/>
    <w:lvl w:ilvl="0" w:tplc="467EDF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189156F"/>
    <w:multiLevelType w:val="hybridMultilevel"/>
    <w:tmpl w:val="EDC68B1E"/>
    <w:lvl w:ilvl="0" w:tplc="4DE6CB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80351D"/>
    <w:multiLevelType w:val="hybridMultilevel"/>
    <w:tmpl w:val="CE1A79BE"/>
    <w:lvl w:ilvl="0" w:tplc="75604AE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99F1E7F"/>
    <w:multiLevelType w:val="hybridMultilevel"/>
    <w:tmpl w:val="490A90DE"/>
    <w:lvl w:ilvl="0" w:tplc="3DBCD6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7DFD31A6"/>
    <w:multiLevelType w:val="hybridMultilevel"/>
    <w:tmpl w:val="65CA4ED8"/>
    <w:lvl w:ilvl="0" w:tplc="811A56C0">
      <w:start w:val="4"/>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num w:numId="1">
    <w:abstractNumId w:val="3"/>
  </w:num>
  <w:num w:numId="2">
    <w:abstractNumId w:val="2"/>
  </w:num>
  <w:num w:numId="3">
    <w:abstractNumId w:val="4"/>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06">
    <w15:presenceInfo w15:providerId="None" w15:userId="Huawei-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918"/>
    <w:rsid w:val="00021A93"/>
    <w:rsid w:val="00022E4A"/>
    <w:rsid w:val="00054247"/>
    <w:rsid w:val="00054D13"/>
    <w:rsid w:val="00080759"/>
    <w:rsid w:val="00081C8C"/>
    <w:rsid w:val="000A6394"/>
    <w:rsid w:val="000B7FED"/>
    <w:rsid w:val="000C038A"/>
    <w:rsid w:val="000C0934"/>
    <w:rsid w:val="000C6598"/>
    <w:rsid w:val="000D44B3"/>
    <w:rsid w:val="000E6557"/>
    <w:rsid w:val="000F35CD"/>
    <w:rsid w:val="000F50A9"/>
    <w:rsid w:val="00107E56"/>
    <w:rsid w:val="001379D7"/>
    <w:rsid w:val="00145D43"/>
    <w:rsid w:val="001630E0"/>
    <w:rsid w:val="00163656"/>
    <w:rsid w:val="001768EC"/>
    <w:rsid w:val="001908F7"/>
    <w:rsid w:val="00192C46"/>
    <w:rsid w:val="001A08B3"/>
    <w:rsid w:val="001A4FF5"/>
    <w:rsid w:val="001A7B60"/>
    <w:rsid w:val="001B52F0"/>
    <w:rsid w:val="001B67ED"/>
    <w:rsid w:val="001B7A65"/>
    <w:rsid w:val="001C42EC"/>
    <w:rsid w:val="001C5EDF"/>
    <w:rsid w:val="001C63A3"/>
    <w:rsid w:val="001D6236"/>
    <w:rsid w:val="001E41F3"/>
    <w:rsid w:val="001E6DCB"/>
    <w:rsid w:val="001E6F33"/>
    <w:rsid w:val="0020642B"/>
    <w:rsid w:val="00206ED9"/>
    <w:rsid w:val="002230B3"/>
    <w:rsid w:val="00230601"/>
    <w:rsid w:val="002540B4"/>
    <w:rsid w:val="0026004D"/>
    <w:rsid w:val="002605B3"/>
    <w:rsid w:val="002640DD"/>
    <w:rsid w:val="0026542E"/>
    <w:rsid w:val="00275D12"/>
    <w:rsid w:val="00284FEB"/>
    <w:rsid w:val="002860C4"/>
    <w:rsid w:val="002A71E6"/>
    <w:rsid w:val="002B5741"/>
    <w:rsid w:val="002D7E49"/>
    <w:rsid w:val="002E472E"/>
    <w:rsid w:val="002E4AC4"/>
    <w:rsid w:val="0030058F"/>
    <w:rsid w:val="00305409"/>
    <w:rsid w:val="00305FBE"/>
    <w:rsid w:val="003434CB"/>
    <w:rsid w:val="003609EF"/>
    <w:rsid w:val="0036231A"/>
    <w:rsid w:val="00365FC3"/>
    <w:rsid w:val="00373A92"/>
    <w:rsid w:val="00374DD4"/>
    <w:rsid w:val="0038415E"/>
    <w:rsid w:val="00395F75"/>
    <w:rsid w:val="003B5927"/>
    <w:rsid w:val="003B6B89"/>
    <w:rsid w:val="003C72EB"/>
    <w:rsid w:val="003E1A36"/>
    <w:rsid w:val="003F26BF"/>
    <w:rsid w:val="00401864"/>
    <w:rsid w:val="00401A62"/>
    <w:rsid w:val="00410371"/>
    <w:rsid w:val="004242F1"/>
    <w:rsid w:val="00436EF7"/>
    <w:rsid w:val="00457A5C"/>
    <w:rsid w:val="00484F81"/>
    <w:rsid w:val="004909DE"/>
    <w:rsid w:val="00497CF8"/>
    <w:rsid w:val="004B75B7"/>
    <w:rsid w:val="004D5A5D"/>
    <w:rsid w:val="005011B0"/>
    <w:rsid w:val="005141D9"/>
    <w:rsid w:val="0051580D"/>
    <w:rsid w:val="00524965"/>
    <w:rsid w:val="00547111"/>
    <w:rsid w:val="0056440B"/>
    <w:rsid w:val="005778F8"/>
    <w:rsid w:val="00592D74"/>
    <w:rsid w:val="005E1FCE"/>
    <w:rsid w:val="005E2C44"/>
    <w:rsid w:val="00621188"/>
    <w:rsid w:val="006257ED"/>
    <w:rsid w:val="006404A7"/>
    <w:rsid w:val="00641FE9"/>
    <w:rsid w:val="00651F33"/>
    <w:rsid w:val="00653DE4"/>
    <w:rsid w:val="00655724"/>
    <w:rsid w:val="00660B35"/>
    <w:rsid w:val="00665C47"/>
    <w:rsid w:val="00685982"/>
    <w:rsid w:val="00695808"/>
    <w:rsid w:val="006B46FB"/>
    <w:rsid w:val="006B70DA"/>
    <w:rsid w:val="006C2B37"/>
    <w:rsid w:val="006E21FB"/>
    <w:rsid w:val="006E6611"/>
    <w:rsid w:val="00705096"/>
    <w:rsid w:val="00753A46"/>
    <w:rsid w:val="00762725"/>
    <w:rsid w:val="007635B2"/>
    <w:rsid w:val="00783360"/>
    <w:rsid w:val="00785B88"/>
    <w:rsid w:val="00786464"/>
    <w:rsid w:val="00792342"/>
    <w:rsid w:val="007977A8"/>
    <w:rsid w:val="007B512A"/>
    <w:rsid w:val="007C2097"/>
    <w:rsid w:val="007C2578"/>
    <w:rsid w:val="007D6A07"/>
    <w:rsid w:val="007E2701"/>
    <w:rsid w:val="007F7259"/>
    <w:rsid w:val="008040A8"/>
    <w:rsid w:val="00810964"/>
    <w:rsid w:val="00817D50"/>
    <w:rsid w:val="008279FA"/>
    <w:rsid w:val="008626E7"/>
    <w:rsid w:val="00870EE7"/>
    <w:rsid w:val="008756B1"/>
    <w:rsid w:val="00880CDC"/>
    <w:rsid w:val="008863B9"/>
    <w:rsid w:val="008A3ED5"/>
    <w:rsid w:val="008A45A6"/>
    <w:rsid w:val="008B53FA"/>
    <w:rsid w:val="008D3CCC"/>
    <w:rsid w:val="008F3789"/>
    <w:rsid w:val="008F686C"/>
    <w:rsid w:val="008F7645"/>
    <w:rsid w:val="009148DE"/>
    <w:rsid w:val="00941E30"/>
    <w:rsid w:val="00952E1A"/>
    <w:rsid w:val="009777D9"/>
    <w:rsid w:val="00987C17"/>
    <w:rsid w:val="00991B88"/>
    <w:rsid w:val="009A2C1B"/>
    <w:rsid w:val="009A5753"/>
    <w:rsid w:val="009A579D"/>
    <w:rsid w:val="009B0656"/>
    <w:rsid w:val="009C3FD6"/>
    <w:rsid w:val="009D16A0"/>
    <w:rsid w:val="009D7075"/>
    <w:rsid w:val="009E3297"/>
    <w:rsid w:val="009F734F"/>
    <w:rsid w:val="00A0667D"/>
    <w:rsid w:val="00A21975"/>
    <w:rsid w:val="00A246B6"/>
    <w:rsid w:val="00A45924"/>
    <w:rsid w:val="00A47E70"/>
    <w:rsid w:val="00A50CF0"/>
    <w:rsid w:val="00A72D9D"/>
    <w:rsid w:val="00A73519"/>
    <w:rsid w:val="00A7671C"/>
    <w:rsid w:val="00A85D15"/>
    <w:rsid w:val="00A977CB"/>
    <w:rsid w:val="00AA2CBC"/>
    <w:rsid w:val="00AB0A43"/>
    <w:rsid w:val="00AC5820"/>
    <w:rsid w:val="00AC6896"/>
    <w:rsid w:val="00AD1CD8"/>
    <w:rsid w:val="00AE21CE"/>
    <w:rsid w:val="00AE4584"/>
    <w:rsid w:val="00AE745B"/>
    <w:rsid w:val="00AF45A9"/>
    <w:rsid w:val="00AF5473"/>
    <w:rsid w:val="00B256E0"/>
    <w:rsid w:val="00B258BB"/>
    <w:rsid w:val="00B63912"/>
    <w:rsid w:val="00B67B97"/>
    <w:rsid w:val="00B77666"/>
    <w:rsid w:val="00B81EF7"/>
    <w:rsid w:val="00B94A6F"/>
    <w:rsid w:val="00B968C8"/>
    <w:rsid w:val="00BA3BA2"/>
    <w:rsid w:val="00BA3EC5"/>
    <w:rsid w:val="00BA51D9"/>
    <w:rsid w:val="00BB281C"/>
    <w:rsid w:val="00BB4584"/>
    <w:rsid w:val="00BB5DFC"/>
    <w:rsid w:val="00BB5EDB"/>
    <w:rsid w:val="00BC275A"/>
    <w:rsid w:val="00BD279D"/>
    <w:rsid w:val="00BD2F0E"/>
    <w:rsid w:val="00BD6BB8"/>
    <w:rsid w:val="00BD7DC3"/>
    <w:rsid w:val="00BE2950"/>
    <w:rsid w:val="00C30491"/>
    <w:rsid w:val="00C31BD4"/>
    <w:rsid w:val="00C3651F"/>
    <w:rsid w:val="00C5073D"/>
    <w:rsid w:val="00C604A9"/>
    <w:rsid w:val="00C63025"/>
    <w:rsid w:val="00C66BA2"/>
    <w:rsid w:val="00C703F7"/>
    <w:rsid w:val="00C72CAF"/>
    <w:rsid w:val="00C767E4"/>
    <w:rsid w:val="00C870F6"/>
    <w:rsid w:val="00C872ED"/>
    <w:rsid w:val="00C95985"/>
    <w:rsid w:val="00CC5026"/>
    <w:rsid w:val="00CC68D0"/>
    <w:rsid w:val="00CE37C6"/>
    <w:rsid w:val="00D03F9A"/>
    <w:rsid w:val="00D067F0"/>
    <w:rsid w:val="00D06D51"/>
    <w:rsid w:val="00D20B5F"/>
    <w:rsid w:val="00D24991"/>
    <w:rsid w:val="00D404DB"/>
    <w:rsid w:val="00D4246B"/>
    <w:rsid w:val="00D50255"/>
    <w:rsid w:val="00D55D92"/>
    <w:rsid w:val="00D61685"/>
    <w:rsid w:val="00D66520"/>
    <w:rsid w:val="00D703E3"/>
    <w:rsid w:val="00D809BE"/>
    <w:rsid w:val="00D824C2"/>
    <w:rsid w:val="00D84AE9"/>
    <w:rsid w:val="00D85691"/>
    <w:rsid w:val="00D92181"/>
    <w:rsid w:val="00D94480"/>
    <w:rsid w:val="00DA3A17"/>
    <w:rsid w:val="00DA4688"/>
    <w:rsid w:val="00DB19D6"/>
    <w:rsid w:val="00DB69AA"/>
    <w:rsid w:val="00DE34CF"/>
    <w:rsid w:val="00DF3C02"/>
    <w:rsid w:val="00DF729F"/>
    <w:rsid w:val="00E05ED4"/>
    <w:rsid w:val="00E07EED"/>
    <w:rsid w:val="00E13F3D"/>
    <w:rsid w:val="00E34898"/>
    <w:rsid w:val="00E35B7E"/>
    <w:rsid w:val="00E46BF0"/>
    <w:rsid w:val="00E51A50"/>
    <w:rsid w:val="00E60B4A"/>
    <w:rsid w:val="00E7156F"/>
    <w:rsid w:val="00E8729E"/>
    <w:rsid w:val="00E9281C"/>
    <w:rsid w:val="00EA0226"/>
    <w:rsid w:val="00EB09B7"/>
    <w:rsid w:val="00EB5491"/>
    <w:rsid w:val="00EB63CE"/>
    <w:rsid w:val="00ED5122"/>
    <w:rsid w:val="00EE7D7C"/>
    <w:rsid w:val="00EF255F"/>
    <w:rsid w:val="00EF56F1"/>
    <w:rsid w:val="00EF6EF8"/>
    <w:rsid w:val="00F147BB"/>
    <w:rsid w:val="00F25D98"/>
    <w:rsid w:val="00F2658C"/>
    <w:rsid w:val="00F300FB"/>
    <w:rsid w:val="00F33591"/>
    <w:rsid w:val="00F52841"/>
    <w:rsid w:val="00F64547"/>
    <w:rsid w:val="00F6626D"/>
    <w:rsid w:val="00F679F1"/>
    <w:rsid w:val="00F828BB"/>
    <w:rsid w:val="00FA23BC"/>
    <w:rsid w:val="00FA3BE1"/>
    <w:rsid w:val="00FB6386"/>
    <w:rsid w:val="00FB6FF7"/>
    <w:rsid w:val="00FD4CA4"/>
    <w:rsid w:val="00FE5842"/>
    <w:rsid w:val="00FF2B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635B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tense Quote"/>
    <w:basedOn w:val="a"/>
    <w:next w:val="a"/>
    <w:link w:val="af2"/>
    <w:uiPriority w:val="30"/>
    <w:qFormat/>
    <w:rsid w:val="009B065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2">
    <w:name w:val="明显引用 字符"/>
    <w:basedOn w:val="a0"/>
    <w:link w:val="af1"/>
    <w:uiPriority w:val="30"/>
    <w:rsid w:val="009B0656"/>
    <w:rPr>
      <w:rFonts w:ascii="Times New Roman" w:hAnsi="Times New Roman"/>
      <w:i/>
      <w:iCs/>
      <w:color w:val="4F81BD" w:themeColor="accent1"/>
      <w:lang w:val="en-GB" w:eastAsia="en-US"/>
    </w:rPr>
  </w:style>
  <w:style w:type="character" w:customStyle="1" w:styleId="B1Char">
    <w:name w:val="B1 Char"/>
    <w:link w:val="B1"/>
    <w:qFormat/>
    <w:rsid w:val="009B0656"/>
    <w:rPr>
      <w:rFonts w:ascii="Times New Roman" w:hAnsi="Times New Roman"/>
      <w:lang w:val="en-GB" w:eastAsia="en-US"/>
    </w:rPr>
  </w:style>
  <w:style w:type="character" w:customStyle="1" w:styleId="B2Char">
    <w:name w:val="B2 Char"/>
    <w:link w:val="B2"/>
    <w:rsid w:val="009B0656"/>
    <w:rPr>
      <w:rFonts w:ascii="Times New Roman" w:hAnsi="Times New Roman"/>
      <w:lang w:val="en-GB" w:eastAsia="en-US"/>
    </w:rPr>
  </w:style>
  <w:style w:type="character" w:customStyle="1" w:styleId="NOZchn">
    <w:name w:val="NO Zchn"/>
    <w:link w:val="NO"/>
    <w:qFormat/>
    <w:rsid w:val="00DA4688"/>
    <w:rPr>
      <w:rFonts w:ascii="Times New Roman" w:hAnsi="Times New Roman"/>
      <w:lang w:val="en-GB" w:eastAsia="en-US"/>
    </w:rPr>
  </w:style>
  <w:style w:type="character" w:customStyle="1" w:styleId="THChar">
    <w:name w:val="TH Char"/>
    <w:link w:val="TH"/>
    <w:qFormat/>
    <w:rsid w:val="00C30491"/>
    <w:rPr>
      <w:rFonts w:ascii="Arial" w:hAnsi="Arial"/>
      <w:b/>
      <w:lang w:val="en-GB" w:eastAsia="en-US"/>
    </w:rPr>
  </w:style>
  <w:style w:type="character" w:customStyle="1" w:styleId="TFChar">
    <w:name w:val="TF Char"/>
    <w:link w:val="TF"/>
    <w:rsid w:val="00C30491"/>
    <w:rPr>
      <w:rFonts w:ascii="Arial" w:hAnsi="Arial"/>
      <w:b/>
      <w:lang w:val="en-GB" w:eastAsia="en-US"/>
    </w:rPr>
  </w:style>
  <w:style w:type="paragraph" w:styleId="af3">
    <w:name w:val="List Paragraph"/>
    <w:basedOn w:val="a"/>
    <w:uiPriority w:val="34"/>
    <w:qFormat/>
    <w:rsid w:val="007635B2"/>
    <w:pPr>
      <w:ind w:firstLineChars="200" w:firstLine="420"/>
    </w:pPr>
  </w:style>
  <w:style w:type="character" w:customStyle="1" w:styleId="30">
    <w:name w:val="标题 3 字符"/>
    <w:basedOn w:val="a0"/>
    <w:link w:val="3"/>
    <w:rsid w:val="00A21975"/>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58411">
      <w:bodyDiv w:val="1"/>
      <w:marLeft w:val="0"/>
      <w:marRight w:val="0"/>
      <w:marTop w:val="0"/>
      <w:marBottom w:val="0"/>
      <w:divBdr>
        <w:top w:val="none" w:sz="0" w:space="0" w:color="auto"/>
        <w:left w:val="none" w:sz="0" w:space="0" w:color="auto"/>
        <w:bottom w:val="none" w:sz="0" w:space="0" w:color="auto"/>
        <w:right w:val="none" w:sz="0" w:space="0" w:color="auto"/>
      </w:divBdr>
    </w:div>
    <w:div w:id="75788370">
      <w:bodyDiv w:val="1"/>
      <w:marLeft w:val="0"/>
      <w:marRight w:val="0"/>
      <w:marTop w:val="0"/>
      <w:marBottom w:val="0"/>
      <w:divBdr>
        <w:top w:val="none" w:sz="0" w:space="0" w:color="auto"/>
        <w:left w:val="none" w:sz="0" w:space="0" w:color="auto"/>
        <w:bottom w:val="none" w:sz="0" w:space="0" w:color="auto"/>
        <w:right w:val="none" w:sz="0" w:space="0" w:color="auto"/>
      </w:divBdr>
      <w:divsChild>
        <w:div w:id="12197597">
          <w:marLeft w:val="0"/>
          <w:marRight w:val="0"/>
          <w:marTop w:val="0"/>
          <w:marBottom w:val="0"/>
          <w:divBdr>
            <w:top w:val="none" w:sz="0" w:space="0" w:color="auto"/>
            <w:left w:val="none" w:sz="0" w:space="0" w:color="auto"/>
            <w:bottom w:val="none" w:sz="0" w:space="0" w:color="auto"/>
            <w:right w:val="none" w:sz="0" w:space="0" w:color="auto"/>
          </w:divBdr>
        </w:div>
      </w:divsChild>
    </w:div>
    <w:div w:id="287050547">
      <w:bodyDiv w:val="1"/>
      <w:marLeft w:val="0"/>
      <w:marRight w:val="0"/>
      <w:marTop w:val="0"/>
      <w:marBottom w:val="0"/>
      <w:divBdr>
        <w:top w:val="none" w:sz="0" w:space="0" w:color="auto"/>
        <w:left w:val="none" w:sz="0" w:space="0" w:color="auto"/>
        <w:bottom w:val="none" w:sz="0" w:space="0" w:color="auto"/>
        <w:right w:val="none" w:sz="0" w:space="0" w:color="auto"/>
      </w:divBdr>
    </w:div>
    <w:div w:id="430514413">
      <w:bodyDiv w:val="1"/>
      <w:marLeft w:val="0"/>
      <w:marRight w:val="0"/>
      <w:marTop w:val="0"/>
      <w:marBottom w:val="0"/>
      <w:divBdr>
        <w:top w:val="none" w:sz="0" w:space="0" w:color="auto"/>
        <w:left w:val="none" w:sz="0" w:space="0" w:color="auto"/>
        <w:bottom w:val="none" w:sz="0" w:space="0" w:color="auto"/>
        <w:right w:val="none" w:sz="0" w:space="0" w:color="auto"/>
      </w:divBdr>
    </w:div>
    <w:div w:id="582031098">
      <w:bodyDiv w:val="1"/>
      <w:marLeft w:val="0"/>
      <w:marRight w:val="0"/>
      <w:marTop w:val="0"/>
      <w:marBottom w:val="0"/>
      <w:divBdr>
        <w:top w:val="none" w:sz="0" w:space="0" w:color="auto"/>
        <w:left w:val="none" w:sz="0" w:space="0" w:color="auto"/>
        <w:bottom w:val="none" w:sz="0" w:space="0" w:color="auto"/>
        <w:right w:val="none" w:sz="0" w:space="0" w:color="auto"/>
      </w:divBdr>
      <w:divsChild>
        <w:div w:id="1863281879">
          <w:marLeft w:val="0"/>
          <w:marRight w:val="0"/>
          <w:marTop w:val="0"/>
          <w:marBottom w:val="0"/>
          <w:divBdr>
            <w:top w:val="none" w:sz="0" w:space="0" w:color="auto"/>
            <w:left w:val="none" w:sz="0" w:space="0" w:color="auto"/>
            <w:bottom w:val="none" w:sz="0" w:space="0" w:color="auto"/>
            <w:right w:val="none" w:sz="0" w:space="0" w:color="auto"/>
          </w:divBdr>
        </w:div>
      </w:divsChild>
    </w:div>
    <w:div w:id="668563127">
      <w:bodyDiv w:val="1"/>
      <w:marLeft w:val="0"/>
      <w:marRight w:val="0"/>
      <w:marTop w:val="0"/>
      <w:marBottom w:val="0"/>
      <w:divBdr>
        <w:top w:val="none" w:sz="0" w:space="0" w:color="auto"/>
        <w:left w:val="none" w:sz="0" w:space="0" w:color="auto"/>
        <w:bottom w:val="none" w:sz="0" w:space="0" w:color="auto"/>
        <w:right w:val="none" w:sz="0" w:space="0" w:color="auto"/>
      </w:divBdr>
    </w:div>
    <w:div w:id="689919975">
      <w:bodyDiv w:val="1"/>
      <w:marLeft w:val="0"/>
      <w:marRight w:val="0"/>
      <w:marTop w:val="0"/>
      <w:marBottom w:val="0"/>
      <w:divBdr>
        <w:top w:val="none" w:sz="0" w:space="0" w:color="auto"/>
        <w:left w:val="none" w:sz="0" w:space="0" w:color="auto"/>
        <w:bottom w:val="none" w:sz="0" w:space="0" w:color="auto"/>
        <w:right w:val="none" w:sz="0" w:space="0" w:color="auto"/>
      </w:divBdr>
    </w:div>
    <w:div w:id="1584341787">
      <w:bodyDiv w:val="1"/>
      <w:marLeft w:val="0"/>
      <w:marRight w:val="0"/>
      <w:marTop w:val="0"/>
      <w:marBottom w:val="0"/>
      <w:divBdr>
        <w:top w:val="none" w:sz="0" w:space="0" w:color="auto"/>
        <w:left w:val="none" w:sz="0" w:space="0" w:color="auto"/>
        <w:bottom w:val="none" w:sz="0" w:space="0" w:color="auto"/>
        <w:right w:val="none" w:sz="0" w:space="0" w:color="auto"/>
      </w:divBdr>
    </w:div>
    <w:div w:id="1798911549">
      <w:bodyDiv w:val="1"/>
      <w:marLeft w:val="0"/>
      <w:marRight w:val="0"/>
      <w:marTop w:val="0"/>
      <w:marBottom w:val="0"/>
      <w:divBdr>
        <w:top w:val="none" w:sz="0" w:space="0" w:color="auto"/>
        <w:left w:val="none" w:sz="0" w:space="0" w:color="auto"/>
        <w:bottom w:val="none" w:sz="0" w:space="0" w:color="auto"/>
        <w:right w:val="none" w:sz="0" w:space="0" w:color="auto"/>
      </w:divBdr>
    </w:div>
    <w:div w:id="1990162211">
      <w:bodyDiv w:val="1"/>
      <w:marLeft w:val="0"/>
      <w:marRight w:val="0"/>
      <w:marTop w:val="0"/>
      <w:marBottom w:val="0"/>
      <w:divBdr>
        <w:top w:val="none" w:sz="0" w:space="0" w:color="auto"/>
        <w:left w:val="none" w:sz="0" w:space="0" w:color="auto"/>
        <w:bottom w:val="none" w:sz="0" w:space="0" w:color="auto"/>
        <w:right w:val="none" w:sz="0" w:space="0" w:color="auto"/>
      </w:divBdr>
    </w:div>
    <w:div w:id="2100830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B6AC8A-3DE4-4767-8F79-15F65DFC4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2501</Words>
  <Characters>14261</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2024-08-09T14:30:00Z</dcterms:created>
  <dcterms:modified xsi:type="dcterms:W3CDTF">2024-08-09T15:14:00Z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(3)XBpDWgVQkO/d5a+tvaZn5dL6T83hj6HzLSQJ5sTtlJPIq+QWIFVBHzHJU9SlUtb0SDEVmwvp
cesHLsrCeiMn20DBUec0qghdODGq0DRIVRs2xrA3Ct0f7fSv1xj/hZ+Obxold7vSOYi7KJkq
HrClLeLyOGSqeK/LxDGjYsXgmdrnJXQP92AHF/OKvmfwey1CU0K1tmuxh91Ce0A6Gf20b1Yr
K7ePxCFGVYHH6fhBu4</vt:lpwstr>
  </property>
  <property fmtid="{D5CDD505-2E9C-101B-9397-08002B2CF9AE}" pid="22" name="_2015_ms_pID_7253431">
    <vt:lpwstr>s+JpIpOPNTeAHEyFxMaotQ7l0lKSwzCWZ1oDyE7Tyr7+SAp2hul2ud
DFza9Ouiu9W7S4Q04K+cLeIq6xoETMflAs0NXm90YHiKy+4QxEpGC9u9dxVShKDuAgYvqC+j
BhOPv4BGWvXpkdPxWQGURLJ0taX6k2mEeYZy0KS8pacw86f1r7m0/+nFq9YInQJE0lp6fhvQ
e3TcEb3+SFN1uf1YxKN0pcIOgbSCMKizO9hk</vt:lpwstr>
  </property>
  <property fmtid="{D5CDD505-2E9C-101B-9397-08002B2CF9AE}" pid="23" name="_2015_ms_pID_7253432">
    <vt:lpwstr>mJIhfabhKuktrQiz3lH+faPBcQ26KYz2meML
Yy0fD74f2pSmajgZ+V8DOyqKfCM/pPt3CUgF+38oOkrXKaj17z8=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1698041747</vt:lpwstr>
  </property>
  <property fmtid="{D5CDD505-2E9C-101B-9397-08002B2CF9AE}" pid="28" name="KeyAssetLabel_HuaWei">
    <vt:lpwstr>{XBpDWgVQkO/d5a+tvaZn5dL6T83hj6}</vt:lpwstr>
  </property>
  <property fmtid="{D5CDD505-2E9C-101B-9397-08002B2CF9AE}" pid="29" name="_862901variable_0907_groupIDlong_2010">
    <vt:lpwstr>(1)Wsp3ULuw7Mv8PG1hnkVIl0+HdpQjbYBMc2alG2ItGRYlKDBAFf41H0FSkqoCCoWr04QbP3qw
qUeQtoH7f3gNu3Thym67orAppw+aohivwjt2tesXQ3jpMKMYG1/YEZnMAW+cYMgbfHhRmUF4
GJwXoh4kGwVFtg6SGI2wa906PQE=</vt:lpwstr>
  </property>
</Properties>
</file>